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2ECE6C" w14:textId="5E740CB0" w:rsidR="007028CC" w:rsidRPr="00F51625" w:rsidRDefault="007028CC" w:rsidP="007028C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宋体" w:cs="Arial"/>
          <w:b/>
          <w:sz w:val="24"/>
          <w:szCs w:val="24"/>
          <w:lang w:val="en-US" w:eastAsia="zh-CN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#12</w:t>
      </w:r>
      <w:r w:rsidR="00E91C72">
        <w:rPr>
          <w:rFonts w:cs="Arial"/>
          <w:b/>
          <w:sz w:val="24"/>
          <w:szCs w:val="24"/>
        </w:rPr>
        <w:t>1</w:t>
      </w:r>
      <w:r w:rsidRPr="007D3E81">
        <w:rPr>
          <w:rFonts w:cs="Arial"/>
          <w:b/>
          <w:sz w:val="24"/>
          <w:szCs w:val="24"/>
        </w:rPr>
        <w:tab/>
      </w:r>
      <w:r w:rsidR="00DB5424" w:rsidRPr="00DB5424">
        <w:rPr>
          <w:rFonts w:cs="Arial"/>
          <w:b/>
          <w:sz w:val="24"/>
          <w:szCs w:val="24"/>
        </w:rPr>
        <w:t>R3-234605</w:t>
      </w:r>
    </w:p>
    <w:p w14:paraId="40B1B50A" w14:textId="180DBD87" w:rsidR="007028CC" w:rsidRDefault="00E91C72" w:rsidP="007028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France</w:t>
      </w:r>
      <w:r w:rsidR="007028CC" w:rsidRPr="00DE544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Touluse</w:t>
      </w:r>
      <w:r w:rsidR="007028CC" w:rsidRPr="00DE544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</w:t>
      </w:r>
      <w:r w:rsidR="007028CC" w:rsidRPr="00DE5447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1st</w:t>
      </w:r>
      <w:r w:rsidR="007028CC" w:rsidRPr="00DE5447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5</w:t>
      </w:r>
      <w:r w:rsidR="007028CC" w:rsidRPr="00DE5447">
        <w:rPr>
          <w:b/>
          <w:noProof/>
          <w:sz w:val="24"/>
        </w:rPr>
        <w:t>th 2023</w:t>
      </w:r>
    </w:p>
    <w:p w14:paraId="0717E73E" w14:textId="77777777" w:rsidR="00CD4C7B" w:rsidRPr="007028CC" w:rsidRDefault="00CD4C7B" w:rsidP="00CD4C7B">
      <w:pPr>
        <w:pStyle w:val="a3"/>
        <w:rPr>
          <w:bCs/>
          <w:noProof w:val="0"/>
          <w:sz w:val="24"/>
        </w:rPr>
      </w:pPr>
    </w:p>
    <w:p w14:paraId="3B0EF5F6" w14:textId="18E86F6F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151DEC">
        <w:rPr>
          <w:rFonts w:cs="Arial"/>
          <w:b/>
          <w:bCs/>
          <w:sz w:val="24"/>
          <w:lang w:val="en-US" w:eastAsia="ja-JP"/>
        </w:rPr>
        <w:t>2</w:t>
      </w:r>
      <w:r w:rsidR="001D3578">
        <w:rPr>
          <w:rFonts w:cs="Arial"/>
          <w:b/>
          <w:bCs/>
          <w:sz w:val="24"/>
          <w:lang w:val="en-US" w:eastAsia="ja-JP"/>
        </w:rPr>
        <w:t>3</w:t>
      </w:r>
      <w:r w:rsidR="00151DEC">
        <w:rPr>
          <w:rFonts w:cs="Arial"/>
          <w:b/>
          <w:bCs/>
          <w:sz w:val="24"/>
          <w:lang w:val="en-US" w:eastAsia="ja-JP"/>
        </w:rPr>
        <w:t>.2</w:t>
      </w:r>
      <w:r w:rsidR="00633EC4">
        <w:rPr>
          <w:rFonts w:cs="Arial"/>
          <w:b/>
          <w:bCs/>
          <w:sz w:val="24"/>
          <w:lang w:val="en-US" w:eastAsia="ja-JP"/>
        </w:rPr>
        <w:t>.3</w:t>
      </w:r>
    </w:p>
    <w:p w14:paraId="47FEC04C" w14:textId="04A8B620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EE022B">
        <w:rPr>
          <w:rFonts w:ascii="Arial" w:hAnsi="Arial" w:cs="Arial"/>
          <w:b/>
          <w:bCs/>
          <w:sz w:val="24"/>
        </w:rPr>
        <w:t>Xiaomi</w:t>
      </w:r>
      <w:r w:rsidR="00633EC4">
        <w:rPr>
          <w:rFonts w:ascii="Arial" w:hAnsi="Arial" w:cs="Arial"/>
          <w:b/>
          <w:bCs/>
          <w:sz w:val="24"/>
        </w:rPr>
        <w:t>, Samsung, ZTE</w:t>
      </w:r>
      <w:r w:rsidR="00875393">
        <w:rPr>
          <w:rFonts w:ascii="Arial" w:hAnsi="Arial" w:cs="Arial"/>
          <w:b/>
          <w:bCs/>
          <w:sz w:val="24"/>
        </w:rPr>
        <w:t>, Ericsson, CATT</w:t>
      </w:r>
    </w:p>
    <w:p w14:paraId="13240CF6" w14:textId="0725A26B" w:rsidR="00CD4C7B" w:rsidRPr="00C81FFC" w:rsidRDefault="00CD4C7B" w:rsidP="00CD4C7B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81FFC" w:rsidRPr="00C81FFC">
        <w:rPr>
          <w:rFonts w:ascii="Arial" w:hAnsi="Arial" w:cs="Arial"/>
          <w:b/>
          <w:bCs/>
          <w:sz w:val="24"/>
        </w:rPr>
        <w:t xml:space="preserve">(TP for </w:t>
      </w:r>
      <w:r w:rsidR="009E2553" w:rsidRPr="009E2553">
        <w:rPr>
          <w:rFonts w:ascii="Arial" w:hAnsi="Arial" w:cs="Arial"/>
          <w:b/>
          <w:bCs/>
          <w:sz w:val="24"/>
        </w:rPr>
        <w:t>NR_pos_enh2</w:t>
      </w:r>
      <w:r w:rsidR="009E2553">
        <w:rPr>
          <w:rFonts w:ascii="Arial" w:hAnsi="Arial" w:cs="Arial"/>
          <w:b/>
          <w:bCs/>
          <w:sz w:val="24"/>
        </w:rPr>
        <w:t xml:space="preserve"> for </w:t>
      </w:r>
      <w:r w:rsidR="00C81FFC" w:rsidRPr="00C81FFC">
        <w:rPr>
          <w:rFonts w:ascii="Arial" w:hAnsi="Arial" w:cs="Arial"/>
          <w:b/>
          <w:bCs/>
          <w:sz w:val="24"/>
        </w:rPr>
        <w:t>TS 38.4</w:t>
      </w:r>
      <w:r w:rsidR="00DB5424">
        <w:rPr>
          <w:rFonts w:ascii="Arial" w:hAnsi="Arial" w:cs="Arial"/>
          <w:b/>
          <w:bCs/>
          <w:sz w:val="24"/>
        </w:rPr>
        <w:t>73</w:t>
      </w:r>
      <w:r w:rsidR="00C81FFC" w:rsidRPr="00C81FFC">
        <w:rPr>
          <w:rFonts w:ascii="Arial" w:hAnsi="Arial" w:cs="Arial"/>
          <w:b/>
          <w:bCs/>
          <w:sz w:val="24"/>
        </w:rPr>
        <w:t>) Support of SRS bandwidth aggregation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2A4CE0A" w14:textId="0852CA82" w:rsidR="00C805B8" w:rsidRDefault="00CD4C7B" w:rsidP="00E51135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586D9518" w14:textId="63A3C52A" w:rsidR="00DB5424" w:rsidRDefault="00DB5424" w:rsidP="00DB5424">
      <w:pPr>
        <w:spacing w:afterLines="50" w:after="120"/>
        <w:rPr>
          <w:lang w:eastAsia="zh-CN"/>
        </w:rPr>
      </w:pPr>
      <w:r>
        <w:rPr>
          <w:lang w:eastAsia="zh-CN"/>
        </w:rPr>
        <w:t xml:space="preserve">The TP is to support of the SRS bandwidth aggregation over F1AP according to the offline discussion in </w:t>
      </w:r>
      <w:r w:rsidRPr="00DB5424">
        <w:rPr>
          <w:lang w:eastAsia="zh-CN"/>
        </w:rPr>
        <w:t>R3-234590</w:t>
      </w:r>
      <w:r>
        <w:rPr>
          <w:lang w:eastAsia="zh-CN"/>
        </w:rPr>
        <w:t>.</w:t>
      </w:r>
    </w:p>
    <w:p w14:paraId="1CCFBE1E" w14:textId="4DAF686A" w:rsidR="00DB5424" w:rsidRDefault="00DB5424" w:rsidP="00DB5424">
      <w:pPr>
        <w:spacing w:afterLines="50" w:after="120"/>
        <w:rPr>
          <w:lang w:eastAsia="zh-CN"/>
        </w:rPr>
      </w:pPr>
      <w:r>
        <w:rPr>
          <w:lang w:eastAsia="zh-CN"/>
        </w:rPr>
        <w:t>The discussion summary is below:</w:t>
      </w:r>
    </w:p>
    <w:p w14:paraId="1CA824F2" w14:textId="77777777" w:rsidR="00DB5424" w:rsidRDefault="00DB5424" w:rsidP="00DB5424">
      <w:pPr>
        <w:spacing w:afterLines="50" w:after="120"/>
      </w:pPr>
    </w:p>
    <w:p w14:paraId="37C40F59" w14:textId="1894B9C9" w:rsidR="00DB5424" w:rsidRDefault="00DB5424" w:rsidP="00DB5424">
      <w:pPr>
        <w:spacing w:afterLines="50" w:after="120"/>
      </w:pPr>
      <w:r>
        <w:rPr>
          <w:rFonts w:hint="eastAsia"/>
        </w:rPr>
        <w:t>We can try to agree at this meeting:</w:t>
      </w:r>
    </w:p>
    <w:p w14:paraId="778D9083" w14:textId="77777777" w:rsidR="00DB5424" w:rsidRPr="00875393" w:rsidRDefault="00DB5424" w:rsidP="00DB5424">
      <w:pPr>
        <w:pStyle w:val="a9"/>
        <w:numPr>
          <w:ilvl w:val="0"/>
          <w:numId w:val="47"/>
        </w:numPr>
        <w:spacing w:afterLines="50" w:after="120"/>
        <w:ind w:leftChars="0"/>
        <w:rPr>
          <w:rFonts w:ascii="Times New Roman" w:hAnsi="Times New Roman"/>
          <w:sz w:val="20"/>
        </w:rPr>
      </w:pPr>
      <w:r w:rsidRPr="00875393">
        <w:rPr>
          <w:rFonts w:ascii="Times New Roman" w:hAnsi="Times New Roman"/>
          <w:sz w:val="20"/>
        </w:rPr>
        <w:t xml:space="preserve">LMF requests the serving </w:t>
      </w:r>
      <w:proofErr w:type="spellStart"/>
      <w:r w:rsidRPr="00875393">
        <w:rPr>
          <w:rFonts w:ascii="Times New Roman" w:hAnsi="Times New Roman"/>
          <w:sz w:val="20"/>
        </w:rPr>
        <w:t>gNB</w:t>
      </w:r>
      <w:proofErr w:type="spellEnd"/>
      <w:r w:rsidRPr="00875393">
        <w:rPr>
          <w:rFonts w:ascii="Times New Roman" w:hAnsi="Times New Roman"/>
          <w:sz w:val="20"/>
        </w:rPr>
        <w:t xml:space="preserve"> to provide the SRS resource set(s) that can be aggregated, and the serving </w:t>
      </w:r>
      <w:proofErr w:type="spellStart"/>
      <w:r w:rsidRPr="00875393">
        <w:rPr>
          <w:rFonts w:ascii="Times New Roman" w:hAnsi="Times New Roman"/>
          <w:sz w:val="20"/>
        </w:rPr>
        <w:t>gNB</w:t>
      </w:r>
      <w:proofErr w:type="spellEnd"/>
      <w:r w:rsidRPr="00875393">
        <w:rPr>
          <w:rFonts w:ascii="Times New Roman" w:hAnsi="Times New Roman"/>
          <w:sz w:val="20"/>
        </w:rPr>
        <w:t xml:space="preserve"> decides which SRS resource set(s) can be aggregated and provide associated aggregation id to LMF.</w:t>
      </w:r>
    </w:p>
    <w:p w14:paraId="0CEDE0DD" w14:textId="77777777" w:rsidR="00DB5424" w:rsidRPr="00875393" w:rsidRDefault="00DB5424" w:rsidP="00DB5424">
      <w:pPr>
        <w:pStyle w:val="a9"/>
        <w:numPr>
          <w:ilvl w:val="0"/>
          <w:numId w:val="47"/>
        </w:numPr>
        <w:spacing w:afterLines="50" w:after="120"/>
        <w:ind w:leftChars="0"/>
        <w:rPr>
          <w:rFonts w:ascii="Times New Roman" w:hAnsi="Times New Roman"/>
          <w:sz w:val="20"/>
        </w:rPr>
      </w:pPr>
      <w:r w:rsidRPr="00875393">
        <w:rPr>
          <w:rFonts w:ascii="Times New Roman" w:hAnsi="Times New Roman"/>
          <w:sz w:val="20"/>
        </w:rPr>
        <w:t xml:space="preserve">The “SRS aggregation id” is provided in the </w:t>
      </w:r>
      <w:proofErr w:type="spellStart"/>
      <w:r w:rsidRPr="00875393">
        <w:rPr>
          <w:rFonts w:ascii="Times New Roman" w:hAnsi="Times New Roman"/>
          <w:sz w:val="20"/>
        </w:rPr>
        <w:t>NRPPa</w:t>
      </w:r>
      <w:proofErr w:type="spellEnd"/>
      <w:r w:rsidRPr="00875393">
        <w:rPr>
          <w:rFonts w:ascii="Times New Roman" w:hAnsi="Times New Roman"/>
          <w:sz w:val="20"/>
        </w:rPr>
        <w:t xml:space="preserve"> Measurement Request.</w:t>
      </w:r>
    </w:p>
    <w:p w14:paraId="37EDAA06" w14:textId="797A7A6A" w:rsidR="00C67660" w:rsidRPr="00DB5424" w:rsidRDefault="00DB5424" w:rsidP="00C67660">
      <w:pPr>
        <w:pStyle w:val="a9"/>
        <w:numPr>
          <w:ilvl w:val="0"/>
          <w:numId w:val="47"/>
        </w:numPr>
        <w:spacing w:afterLines="50" w:after="120"/>
        <w:ind w:leftChars="0"/>
        <w:rPr>
          <w:rFonts w:ascii="Times New Roman" w:hAnsi="Times New Roman"/>
          <w:color w:val="44546A" w:themeColor="text2"/>
          <w:sz w:val="20"/>
        </w:rPr>
      </w:pPr>
      <w:r w:rsidRPr="00DF7AF5">
        <w:rPr>
          <w:rFonts w:ascii="Times New Roman" w:hAnsi="Times New Roman"/>
          <w:color w:val="44546A" w:themeColor="text2"/>
          <w:sz w:val="20"/>
        </w:rPr>
        <w:t>T</w:t>
      </w:r>
      <w:r w:rsidRPr="00DF7AF5">
        <w:rPr>
          <w:rFonts w:ascii="Times New Roman" w:hAnsi="Times New Roman" w:hint="eastAsia"/>
          <w:color w:val="44546A" w:themeColor="text2"/>
          <w:sz w:val="20"/>
        </w:rPr>
        <w:t xml:space="preserve">he </w:t>
      </w:r>
      <w:proofErr w:type="spellStart"/>
      <w:r w:rsidRPr="00DF7AF5">
        <w:rPr>
          <w:rFonts w:ascii="Times New Roman" w:hAnsi="Times New Roman" w:hint="eastAsia"/>
          <w:color w:val="44546A" w:themeColor="text2"/>
          <w:sz w:val="20"/>
        </w:rPr>
        <w:t>signalling</w:t>
      </w:r>
      <w:proofErr w:type="spellEnd"/>
      <w:r w:rsidRPr="00DF7AF5">
        <w:rPr>
          <w:rFonts w:ascii="Times New Roman" w:hAnsi="Times New Roman" w:hint="eastAsia"/>
          <w:color w:val="44546A" w:themeColor="text2"/>
          <w:sz w:val="20"/>
        </w:rPr>
        <w:t xml:space="preserve"> details (</w:t>
      </w:r>
      <w:proofErr w:type="spellStart"/>
      <w:r w:rsidRPr="00DF7AF5">
        <w:rPr>
          <w:rFonts w:ascii="Times New Roman" w:hAnsi="Times New Roman" w:hint="eastAsia"/>
          <w:color w:val="44546A" w:themeColor="text2"/>
          <w:sz w:val="20"/>
        </w:rPr>
        <w:t>NRPPa</w:t>
      </w:r>
      <w:proofErr w:type="spellEnd"/>
      <w:r w:rsidRPr="00DF7AF5">
        <w:rPr>
          <w:rFonts w:ascii="Times New Roman" w:hAnsi="Times New Roman" w:hint="eastAsia"/>
          <w:color w:val="44546A" w:themeColor="text2"/>
          <w:sz w:val="20"/>
        </w:rPr>
        <w:t>, F1) for SRS band aggregation to be further worked the next meeting</w:t>
      </w:r>
      <w:r>
        <w:rPr>
          <w:rFonts w:ascii="Times New Roman" w:hAnsi="Times New Roman"/>
          <w:color w:val="44546A" w:themeColor="text2"/>
          <w:sz w:val="20"/>
        </w:rPr>
        <w:t>.</w:t>
      </w:r>
      <w:r w:rsidR="00E91C72">
        <w:rPr>
          <w:lang w:eastAsia="zh-CN"/>
        </w:rPr>
        <w:t xml:space="preserve"> </w:t>
      </w:r>
    </w:p>
    <w:p w14:paraId="749CE92F" w14:textId="2226ECA2" w:rsidR="00FC2074" w:rsidRDefault="00DB5424" w:rsidP="00FC2074">
      <w:pPr>
        <w:pStyle w:val="1"/>
      </w:pPr>
      <w:r>
        <w:t xml:space="preserve">2 </w:t>
      </w:r>
      <w:r>
        <w:tab/>
      </w:r>
      <w:r w:rsidR="00D35230">
        <w:t xml:space="preserve">TP </w:t>
      </w:r>
      <w:r w:rsidR="0006326B">
        <w:t xml:space="preserve">for </w:t>
      </w:r>
      <w:bookmarkStart w:id="0" w:name="_GoBack"/>
      <w:bookmarkEnd w:id="0"/>
      <w:r w:rsidR="00FB0F3A" w:rsidRPr="00FB0F3A">
        <w:t>NR_pos_enh2 for TS 38.473</w:t>
      </w:r>
      <w:r w:rsidR="00D35230">
        <w:t xml:space="preserve"> </w:t>
      </w:r>
    </w:p>
    <w:p w14:paraId="23777B52" w14:textId="32A3ED0E" w:rsidR="009F0198" w:rsidRDefault="009F0198" w:rsidP="009F0198">
      <w:pPr>
        <w:snapToGrid w:val="0"/>
        <w:jc w:val="center"/>
        <w:rPr>
          <w:b/>
          <w:highlight w:val="green"/>
          <w:lang w:eastAsia="zh-CN"/>
        </w:rPr>
      </w:pPr>
      <w:r w:rsidRPr="00774151">
        <w:rPr>
          <w:rFonts w:hint="eastAsia"/>
          <w:b/>
          <w:highlight w:val="green"/>
          <w:lang w:eastAsia="zh-CN"/>
        </w:rPr>
        <w:t>&lt;</w:t>
      </w:r>
      <w:r>
        <w:rPr>
          <w:b/>
          <w:highlight w:val="green"/>
          <w:lang w:eastAsia="zh-CN"/>
        </w:rPr>
        <w:t>Start of the change</w:t>
      </w:r>
      <w:r w:rsidRPr="00774151">
        <w:rPr>
          <w:b/>
          <w:highlight w:val="green"/>
          <w:lang w:eastAsia="zh-CN"/>
        </w:rPr>
        <w:t>&gt;</w:t>
      </w:r>
    </w:p>
    <w:p w14:paraId="206AB080" w14:textId="77777777" w:rsidR="00DB5424" w:rsidRPr="00DB5424" w:rsidRDefault="00DB5424" w:rsidP="00DB5424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" w:name="_Toc51763863"/>
      <w:bookmarkStart w:id="2" w:name="_Toc64449033"/>
      <w:bookmarkStart w:id="3" w:name="_Toc66289692"/>
      <w:bookmarkStart w:id="4" w:name="_Toc74154805"/>
      <w:bookmarkStart w:id="5" w:name="_Toc81383549"/>
      <w:bookmarkStart w:id="6" w:name="_Toc88658182"/>
      <w:bookmarkStart w:id="7" w:name="_Toc97911094"/>
      <w:bookmarkStart w:id="8" w:name="_Toc99038854"/>
      <w:bookmarkStart w:id="9" w:name="_Toc99731117"/>
      <w:bookmarkStart w:id="10" w:name="_Toc105511248"/>
      <w:bookmarkStart w:id="11" w:name="_Toc105927780"/>
      <w:bookmarkStart w:id="12" w:name="_Toc106110320"/>
      <w:bookmarkStart w:id="13" w:name="_Toc113835757"/>
      <w:bookmarkStart w:id="14" w:name="_Toc120124605"/>
      <w:bookmarkStart w:id="15" w:name="_Toc138795971"/>
      <w:r w:rsidRPr="00DB5424">
        <w:rPr>
          <w:rFonts w:ascii="Arial" w:eastAsia="Times New Roman" w:hAnsi="Arial"/>
          <w:sz w:val="24"/>
          <w:lang w:eastAsia="ko-KR"/>
        </w:rPr>
        <w:t>9.3.1.175</w:t>
      </w:r>
      <w:r w:rsidRPr="00DB5424">
        <w:rPr>
          <w:rFonts w:ascii="Arial" w:eastAsia="Times New Roman" w:hAnsi="Arial"/>
          <w:sz w:val="24"/>
          <w:lang w:eastAsia="ko-KR"/>
        </w:rPr>
        <w:tab/>
        <w:t>Requested SRS Transmission Characteristics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801E216" w14:textId="77777777" w:rsidR="00DB5424" w:rsidRPr="00DB5424" w:rsidRDefault="00DB5424" w:rsidP="00DB542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B5424">
        <w:rPr>
          <w:rFonts w:eastAsia="Times New Roman"/>
          <w:lang w:eastAsia="ko-KR"/>
        </w:rPr>
        <w:t>This IE contains the requested SRS configuration for the UE for positioning purposes.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B5424" w:rsidRPr="00DB5424" w14:paraId="6C49C12E" w14:textId="77777777" w:rsidTr="001904E4">
        <w:trPr>
          <w:tblHeader/>
          <w:jc w:val="center"/>
        </w:trPr>
        <w:tc>
          <w:tcPr>
            <w:tcW w:w="2160" w:type="dxa"/>
          </w:tcPr>
          <w:p w14:paraId="3B4B39B0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B5424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4FF0EAA8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B5424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68670113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B5424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52A13222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B5424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0D0D2257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B5424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4BEB0ADE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B54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30CC762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B54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DB5424" w:rsidRPr="00DB5424" w14:paraId="63D3C59A" w14:textId="77777777" w:rsidTr="001904E4">
        <w:trPr>
          <w:jc w:val="center"/>
        </w:trPr>
        <w:tc>
          <w:tcPr>
            <w:tcW w:w="2160" w:type="dxa"/>
          </w:tcPr>
          <w:p w14:paraId="648505F5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B5424">
              <w:rPr>
                <w:rFonts w:ascii="Arial" w:eastAsia="Times New Roman" w:hAnsi="Arial"/>
                <w:sz w:val="18"/>
                <w:lang w:eastAsia="ko-KR"/>
              </w:rPr>
              <w:t>Number Of Periodic Transmissions</w:t>
            </w:r>
          </w:p>
        </w:tc>
        <w:tc>
          <w:tcPr>
            <w:tcW w:w="1080" w:type="dxa"/>
          </w:tcPr>
          <w:p w14:paraId="5E4278C5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B5424">
              <w:rPr>
                <w:rFonts w:ascii="Arial" w:eastAsia="Times New Roman" w:hAnsi="Arial"/>
                <w:sz w:val="18"/>
                <w:lang w:eastAsia="ko-KR"/>
              </w:rPr>
              <w:t>C-ifResourceTypePeriodic</w:t>
            </w:r>
          </w:p>
        </w:tc>
        <w:tc>
          <w:tcPr>
            <w:tcW w:w="1080" w:type="dxa"/>
          </w:tcPr>
          <w:p w14:paraId="37200591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2826A02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B5424">
              <w:rPr>
                <w:rFonts w:ascii="Arial" w:eastAsia="Times New Roman" w:hAnsi="Arial"/>
                <w:sz w:val="18"/>
                <w:lang w:eastAsia="ko-KR"/>
              </w:rPr>
              <w:t xml:space="preserve">INTEGER </w:t>
            </w:r>
            <w:r w:rsidRPr="00DB5424">
              <w:rPr>
                <w:rFonts w:ascii="Arial" w:hAnsi="Arial"/>
                <w:bCs/>
                <w:sz w:val="18"/>
                <w:lang w:eastAsia="ko-KR"/>
              </w:rPr>
              <w:t>(0..500,…)</w:t>
            </w:r>
          </w:p>
        </w:tc>
        <w:tc>
          <w:tcPr>
            <w:tcW w:w="1728" w:type="dxa"/>
          </w:tcPr>
          <w:p w14:paraId="4029C2DE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B5424">
              <w:rPr>
                <w:rFonts w:ascii="Arial" w:hAnsi="Arial"/>
                <w:bCs/>
                <w:sz w:val="18"/>
                <w:lang w:eastAsia="zh-CN"/>
              </w:rPr>
              <w:t>The number of periodic SRS transmissions requested. The value of ‘0’ represents an infinite number of SRS transmissions.</w:t>
            </w:r>
          </w:p>
        </w:tc>
        <w:tc>
          <w:tcPr>
            <w:tcW w:w="1080" w:type="dxa"/>
          </w:tcPr>
          <w:p w14:paraId="1D2586F5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B5424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3B72358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B5424" w:rsidRPr="00DB5424" w14:paraId="1119018B" w14:textId="77777777" w:rsidTr="001904E4">
        <w:trPr>
          <w:jc w:val="center"/>
        </w:trPr>
        <w:tc>
          <w:tcPr>
            <w:tcW w:w="2160" w:type="dxa"/>
          </w:tcPr>
          <w:p w14:paraId="4E508E98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B5424">
              <w:rPr>
                <w:rFonts w:ascii="Arial" w:eastAsia="Times New Roman" w:hAnsi="Arial"/>
                <w:sz w:val="18"/>
                <w:lang w:eastAsia="ko-KR"/>
              </w:rPr>
              <w:t>Resource Type</w:t>
            </w:r>
          </w:p>
        </w:tc>
        <w:tc>
          <w:tcPr>
            <w:tcW w:w="1080" w:type="dxa"/>
          </w:tcPr>
          <w:p w14:paraId="037B3B68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B5424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9A2C49F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45DD84F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B5424">
              <w:rPr>
                <w:rFonts w:ascii="Arial" w:eastAsia="Times New Roman" w:hAnsi="Arial"/>
                <w:sz w:val="18"/>
                <w:lang w:eastAsia="ko-KR"/>
              </w:rPr>
              <w:t>ENUMERATED (periodic, semi-persistent, aperiodic, …)</w:t>
            </w:r>
          </w:p>
        </w:tc>
        <w:tc>
          <w:tcPr>
            <w:tcW w:w="1728" w:type="dxa"/>
          </w:tcPr>
          <w:p w14:paraId="7F4032A6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CE41658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B5424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53A1A8A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B5424" w:rsidRPr="00DB5424" w:rsidDel="000E49DF" w14:paraId="6CE1BBAD" w14:textId="77777777" w:rsidTr="001904E4">
        <w:trPr>
          <w:jc w:val="center"/>
        </w:trPr>
        <w:tc>
          <w:tcPr>
            <w:tcW w:w="2160" w:type="dxa"/>
          </w:tcPr>
          <w:p w14:paraId="075CEA12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B5424">
              <w:rPr>
                <w:rFonts w:ascii="Arial" w:eastAsia="Times New Roman" w:hAnsi="Arial"/>
                <w:sz w:val="18"/>
                <w:lang w:eastAsia="ko-KR"/>
              </w:rPr>
              <w:t xml:space="preserve">CHOICE </w:t>
            </w:r>
            <w:r w:rsidRPr="00DB5424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Bandwidth SRS</w:t>
            </w:r>
          </w:p>
        </w:tc>
        <w:tc>
          <w:tcPr>
            <w:tcW w:w="1080" w:type="dxa"/>
          </w:tcPr>
          <w:p w14:paraId="128C6D56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B5424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04B49F2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3608A40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9A4A213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BEA9129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B5424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0CFBF10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B5424" w:rsidRPr="00DB5424" w:rsidDel="000E49DF" w14:paraId="1D963502" w14:textId="77777777" w:rsidTr="001904E4">
        <w:trPr>
          <w:jc w:val="center"/>
        </w:trPr>
        <w:tc>
          <w:tcPr>
            <w:tcW w:w="2160" w:type="dxa"/>
          </w:tcPr>
          <w:p w14:paraId="2AE9C739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B5424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DB5424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FR1</w:t>
            </w:r>
          </w:p>
        </w:tc>
        <w:tc>
          <w:tcPr>
            <w:tcW w:w="1080" w:type="dxa"/>
          </w:tcPr>
          <w:p w14:paraId="658C946C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D26CE59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4C70160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18C9FEF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AE0686C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B5424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E12AD7C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B5424" w:rsidRPr="00DB5424" w:rsidDel="000E49DF" w14:paraId="4741073A" w14:textId="77777777" w:rsidTr="001904E4">
        <w:trPr>
          <w:jc w:val="center"/>
        </w:trPr>
        <w:tc>
          <w:tcPr>
            <w:tcW w:w="2160" w:type="dxa"/>
          </w:tcPr>
          <w:p w14:paraId="267C41BB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B5424">
              <w:rPr>
                <w:rFonts w:ascii="Arial" w:eastAsia="Times New Roman" w:hAnsi="Arial"/>
                <w:sz w:val="18"/>
                <w:lang w:eastAsia="ko-KR"/>
              </w:rPr>
              <w:t>&gt;&gt;FR1 Bandwidth</w:t>
            </w:r>
          </w:p>
        </w:tc>
        <w:tc>
          <w:tcPr>
            <w:tcW w:w="1080" w:type="dxa"/>
          </w:tcPr>
          <w:p w14:paraId="07F258A9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B5424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74007EF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E7D5308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B5424">
              <w:rPr>
                <w:rFonts w:ascii="Arial" w:eastAsia="Times New Roman" w:hAnsi="Arial"/>
                <w:sz w:val="18"/>
                <w:lang w:eastAsia="ko-KR"/>
              </w:rPr>
              <w:t>ENUMERATED (5, 10, 20, 40, 50, 80, 100, ...)</w:t>
            </w:r>
          </w:p>
        </w:tc>
        <w:tc>
          <w:tcPr>
            <w:tcW w:w="1728" w:type="dxa"/>
          </w:tcPr>
          <w:p w14:paraId="58E759CF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E6D3670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B5424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ECE312A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B5424" w:rsidRPr="00DB5424" w:rsidDel="000E49DF" w14:paraId="5D3DEE22" w14:textId="77777777" w:rsidTr="001904E4">
        <w:trPr>
          <w:jc w:val="center"/>
        </w:trPr>
        <w:tc>
          <w:tcPr>
            <w:tcW w:w="2160" w:type="dxa"/>
          </w:tcPr>
          <w:p w14:paraId="24BF165C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B5424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DB5424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FR2</w:t>
            </w:r>
          </w:p>
        </w:tc>
        <w:tc>
          <w:tcPr>
            <w:tcW w:w="1080" w:type="dxa"/>
          </w:tcPr>
          <w:p w14:paraId="51C99C8A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E874129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5DB925E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38AFD23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61DEB26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B5424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4D2FCEC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B5424" w:rsidRPr="00DB5424" w:rsidDel="000E49DF" w14:paraId="533515B4" w14:textId="77777777" w:rsidTr="001904E4">
        <w:trPr>
          <w:jc w:val="center"/>
        </w:trPr>
        <w:tc>
          <w:tcPr>
            <w:tcW w:w="2160" w:type="dxa"/>
          </w:tcPr>
          <w:p w14:paraId="2BE566B2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B5424">
              <w:rPr>
                <w:rFonts w:ascii="Arial" w:eastAsia="Times New Roman" w:hAnsi="Arial"/>
                <w:sz w:val="18"/>
                <w:lang w:eastAsia="ko-KR"/>
              </w:rPr>
              <w:t>&gt;&gt;FR2 Bandwidth</w:t>
            </w:r>
          </w:p>
        </w:tc>
        <w:tc>
          <w:tcPr>
            <w:tcW w:w="1080" w:type="dxa"/>
          </w:tcPr>
          <w:p w14:paraId="1AA17410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B5424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EEE4289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57B4880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B5424">
              <w:rPr>
                <w:rFonts w:ascii="Arial" w:eastAsia="Times New Roman" w:hAnsi="Arial"/>
                <w:sz w:val="18"/>
                <w:lang w:eastAsia="ko-KR"/>
              </w:rPr>
              <w:t>ENUMERATED (50, 100, 200, 400,…,800,160</w:t>
            </w:r>
            <w:r w:rsidRPr="00DB5424">
              <w:rPr>
                <w:rFonts w:ascii="Arial" w:eastAsia="Times New Roman" w:hAnsi="Arial"/>
                <w:sz w:val="18"/>
                <w:lang w:eastAsia="ko-KR"/>
              </w:rPr>
              <w:lastRenderedPageBreak/>
              <w:t>0, 2000)</w:t>
            </w:r>
          </w:p>
        </w:tc>
        <w:tc>
          <w:tcPr>
            <w:tcW w:w="1728" w:type="dxa"/>
          </w:tcPr>
          <w:p w14:paraId="75994252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3922C3E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B5424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69B80217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B5424" w:rsidRPr="00DB5424" w:rsidDel="000E49DF" w14:paraId="5032F34A" w14:textId="77777777" w:rsidTr="001904E4">
        <w:trPr>
          <w:jc w:val="center"/>
        </w:trPr>
        <w:tc>
          <w:tcPr>
            <w:tcW w:w="2160" w:type="dxa"/>
          </w:tcPr>
          <w:p w14:paraId="368E8311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B5424">
              <w:rPr>
                <w:rFonts w:ascii="Arial" w:eastAsia="Times New Roman" w:hAnsi="Arial"/>
                <w:b/>
                <w:bCs/>
                <w:sz w:val="18"/>
                <w:szCs w:val="18"/>
                <w:lang w:eastAsia="ko-KR"/>
              </w:rPr>
              <w:t>SRS Resource Set List</w:t>
            </w:r>
          </w:p>
        </w:tc>
        <w:tc>
          <w:tcPr>
            <w:tcW w:w="1080" w:type="dxa"/>
          </w:tcPr>
          <w:p w14:paraId="1446F380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0F8448E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B5424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4F6AA0E6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8AB82EE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6CAAE90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B5424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897BCCD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B5424" w:rsidRPr="00DB5424" w:rsidDel="000E49DF" w14:paraId="69076C20" w14:textId="77777777" w:rsidTr="001904E4">
        <w:trPr>
          <w:jc w:val="center"/>
        </w:trPr>
        <w:tc>
          <w:tcPr>
            <w:tcW w:w="2160" w:type="dxa"/>
          </w:tcPr>
          <w:p w14:paraId="4DAC5086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DB5424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&gt;SRS Resource Set Item</w:t>
            </w:r>
          </w:p>
        </w:tc>
        <w:tc>
          <w:tcPr>
            <w:tcW w:w="1080" w:type="dxa"/>
          </w:tcPr>
          <w:p w14:paraId="6699FB12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C41CBF0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B5424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1..&lt;</w:t>
            </w:r>
            <w:r w:rsidRPr="00DB5424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DB5424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maxnoSRS-ResourceSets&gt;</w:t>
            </w:r>
          </w:p>
        </w:tc>
        <w:tc>
          <w:tcPr>
            <w:tcW w:w="1512" w:type="dxa"/>
          </w:tcPr>
          <w:p w14:paraId="43398D54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11EFB2E0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3ADE94F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DB5424">
              <w:rPr>
                <w:rFonts w:ascii="Arial" w:eastAsia="Times New Roman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1DC3C70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DB5424" w:rsidRPr="00DB5424" w:rsidDel="000E49DF" w14:paraId="7B4B75CB" w14:textId="77777777" w:rsidTr="001904E4">
        <w:trPr>
          <w:jc w:val="center"/>
        </w:trPr>
        <w:tc>
          <w:tcPr>
            <w:tcW w:w="2160" w:type="dxa"/>
          </w:tcPr>
          <w:p w14:paraId="5CCC06DA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B5424">
              <w:rPr>
                <w:rFonts w:ascii="Arial" w:eastAsia="Times New Roman" w:hAnsi="Arial"/>
                <w:sz w:val="18"/>
                <w:lang w:eastAsia="ko-KR"/>
              </w:rPr>
              <w:t>&gt;&gt;Number of SRS Resources Per Set</w:t>
            </w:r>
          </w:p>
        </w:tc>
        <w:tc>
          <w:tcPr>
            <w:tcW w:w="1080" w:type="dxa"/>
          </w:tcPr>
          <w:p w14:paraId="1A2FC35F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B5424">
              <w:rPr>
                <w:rFonts w:ascii="Arial" w:eastAsia="Times New Roman" w:hAnsi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566D5C0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522F01B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B5424">
              <w:rPr>
                <w:rFonts w:ascii="Arial" w:eastAsia="Times New Roman" w:hAnsi="Arial"/>
                <w:sz w:val="18"/>
                <w:szCs w:val="18"/>
                <w:lang w:eastAsia="ko-KR"/>
              </w:rPr>
              <w:t>INTEGER (1..16,...)</w:t>
            </w:r>
          </w:p>
        </w:tc>
        <w:tc>
          <w:tcPr>
            <w:tcW w:w="1728" w:type="dxa"/>
          </w:tcPr>
          <w:p w14:paraId="68620EFA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DB5424">
              <w:rPr>
                <w:rFonts w:ascii="Arial" w:eastAsia="Times New Roman" w:hAnsi="Arial"/>
                <w:sz w:val="18"/>
                <w:szCs w:val="18"/>
                <w:lang w:eastAsia="ko-KR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</w:tcPr>
          <w:p w14:paraId="14E57E7D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DB5424">
              <w:rPr>
                <w:rFonts w:ascii="Arial" w:eastAsia="Times New Roman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33249F1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DB5424" w:rsidRPr="00DB5424" w:rsidDel="000E49DF" w14:paraId="1A76E16B" w14:textId="77777777" w:rsidTr="001904E4">
        <w:trPr>
          <w:jc w:val="center"/>
        </w:trPr>
        <w:tc>
          <w:tcPr>
            <w:tcW w:w="2160" w:type="dxa"/>
          </w:tcPr>
          <w:p w14:paraId="18F2E562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B5424">
              <w:rPr>
                <w:rFonts w:ascii="Arial" w:eastAsia="Times New Roman" w:hAnsi="Arial"/>
                <w:sz w:val="18"/>
                <w:lang w:val="en-US" w:eastAsia="ko-KR"/>
              </w:rPr>
              <w:t>&gt;&gt;</w:t>
            </w:r>
            <w:r w:rsidRPr="00DB5424">
              <w:rPr>
                <w:rFonts w:ascii="Arial" w:eastAsia="Times New Roman" w:hAnsi="Arial"/>
                <w:b/>
                <w:bCs/>
                <w:sz w:val="18"/>
                <w:lang w:val="en-US" w:eastAsia="ko-KR"/>
              </w:rPr>
              <w:t>Periodicity List</w:t>
            </w:r>
          </w:p>
        </w:tc>
        <w:tc>
          <w:tcPr>
            <w:tcW w:w="1080" w:type="dxa"/>
          </w:tcPr>
          <w:p w14:paraId="3956A529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C0AF773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B5424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5BC3E3A6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5012E3A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9570F29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B5424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BED5230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B5424" w:rsidRPr="00DB5424" w:rsidDel="000E49DF" w14:paraId="00361933" w14:textId="77777777" w:rsidTr="001904E4">
        <w:trPr>
          <w:jc w:val="center"/>
        </w:trPr>
        <w:tc>
          <w:tcPr>
            <w:tcW w:w="2160" w:type="dxa"/>
          </w:tcPr>
          <w:p w14:paraId="5DB28183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DB5424">
              <w:rPr>
                <w:rFonts w:ascii="Arial" w:eastAsia="Times New Roman" w:hAnsi="Arial"/>
                <w:b/>
                <w:bCs/>
                <w:sz w:val="18"/>
                <w:lang w:val="en-US" w:eastAsia="ko-KR"/>
              </w:rPr>
              <w:t>&gt;&gt;&gt;Periodicity List Item</w:t>
            </w:r>
          </w:p>
        </w:tc>
        <w:tc>
          <w:tcPr>
            <w:tcW w:w="1080" w:type="dxa"/>
          </w:tcPr>
          <w:p w14:paraId="241F6EE9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4EE9ED5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B5424">
              <w:rPr>
                <w:rFonts w:ascii="Arial" w:eastAsia="Times New Roman" w:hAnsi="Arial"/>
                <w:sz w:val="18"/>
                <w:lang w:eastAsia="ko-KR"/>
              </w:rPr>
              <w:t>1..&lt;</w:t>
            </w:r>
            <w:r w:rsidRPr="00DB5424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maxnoSRS-ResourcePerSet</w:t>
            </w:r>
            <w:r w:rsidRPr="00DB5424">
              <w:rPr>
                <w:rFonts w:ascii="Arial" w:eastAsia="Times New Roman" w:hAnsi="Arial"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31504871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FF7E293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3BC2534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B5424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3EC02D9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B5424" w:rsidRPr="00DB5424" w:rsidDel="000E49DF" w14:paraId="13E9DF38" w14:textId="77777777" w:rsidTr="001904E4">
        <w:trPr>
          <w:jc w:val="center"/>
        </w:trPr>
        <w:tc>
          <w:tcPr>
            <w:tcW w:w="2160" w:type="dxa"/>
          </w:tcPr>
          <w:p w14:paraId="36716F40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400" w:left="80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DB5424">
              <w:rPr>
                <w:rFonts w:ascii="Arial" w:eastAsia="Times New Roman" w:hAnsi="Arial"/>
                <w:sz w:val="18"/>
                <w:lang w:val="en-US" w:eastAsia="ko-KR"/>
              </w:rPr>
              <w:t>&gt;&gt;&gt;&gt;PeriodicitySRS</w:t>
            </w:r>
          </w:p>
        </w:tc>
        <w:tc>
          <w:tcPr>
            <w:tcW w:w="1080" w:type="dxa"/>
          </w:tcPr>
          <w:p w14:paraId="38C5CD28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B5424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75C56C5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C7971DF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DB5424">
              <w:rPr>
                <w:rFonts w:ascii="Arial" w:eastAsia="Times New Roman" w:hAnsi="Arial"/>
                <w:sz w:val="18"/>
                <w:szCs w:val="18"/>
                <w:lang w:eastAsia="ko-KR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6A125B97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DB5424">
              <w:rPr>
                <w:rFonts w:ascii="Arial" w:eastAsia="Times New Roman" w:hAnsi="Arial"/>
                <w:sz w:val="18"/>
                <w:szCs w:val="18"/>
                <w:lang w:eastAsia="ko-KR"/>
              </w:rPr>
              <w:t>Milli-seconds</w:t>
            </w:r>
          </w:p>
        </w:tc>
        <w:tc>
          <w:tcPr>
            <w:tcW w:w="1080" w:type="dxa"/>
          </w:tcPr>
          <w:p w14:paraId="5D50990E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DB5424">
              <w:rPr>
                <w:rFonts w:ascii="Arial" w:eastAsia="Times New Roman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80C88D2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DB5424" w:rsidRPr="00DB5424" w:rsidDel="000E49DF" w14:paraId="0F4D5AF4" w14:textId="77777777" w:rsidTr="001904E4">
        <w:trPr>
          <w:jc w:val="center"/>
        </w:trPr>
        <w:tc>
          <w:tcPr>
            <w:tcW w:w="2160" w:type="dxa"/>
          </w:tcPr>
          <w:p w14:paraId="0E2535CC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B5424">
              <w:rPr>
                <w:rFonts w:ascii="Arial" w:eastAsia="Times New Roman" w:hAnsi="Arial"/>
                <w:sz w:val="18"/>
                <w:lang w:eastAsia="ko-KR"/>
              </w:rPr>
              <w:t>&gt;&gt;Spatial Relation Information</w:t>
            </w:r>
          </w:p>
        </w:tc>
        <w:tc>
          <w:tcPr>
            <w:tcW w:w="1080" w:type="dxa"/>
          </w:tcPr>
          <w:p w14:paraId="448D8D67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B5424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5768E66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0419AB3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B5424">
              <w:rPr>
                <w:rFonts w:ascii="Arial" w:eastAsia="Times New Roman" w:hAnsi="Arial" w:hint="eastAsia"/>
                <w:noProof/>
                <w:sz w:val="18"/>
                <w:lang w:eastAsia="zh-CN"/>
              </w:rPr>
              <w:t>9</w:t>
            </w:r>
            <w:r w:rsidRPr="00DB5424">
              <w:rPr>
                <w:rFonts w:ascii="Arial" w:eastAsia="Times New Roman" w:hAnsi="Arial"/>
                <w:noProof/>
                <w:sz w:val="18"/>
                <w:lang w:eastAsia="zh-CN"/>
              </w:rPr>
              <w:t>.3.1.181</w:t>
            </w:r>
          </w:p>
        </w:tc>
        <w:tc>
          <w:tcPr>
            <w:tcW w:w="1728" w:type="dxa"/>
          </w:tcPr>
          <w:p w14:paraId="5FD88EFB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DB5424">
              <w:rPr>
                <w:rFonts w:ascii="Arial" w:eastAsia="Times New Roman" w:hAnsi="Arial"/>
                <w:sz w:val="18"/>
                <w:lang w:eastAsia="ko-KR"/>
              </w:rPr>
              <w:t xml:space="preserve">This IE is ignored if the </w:t>
            </w:r>
            <w:r w:rsidRPr="00DB5424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Spatial Relation Information per SRS Resource</w:t>
            </w:r>
            <w:r w:rsidRPr="00DB5424">
              <w:rPr>
                <w:rFonts w:ascii="Arial" w:eastAsia="Times New Roman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11F217BE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B5424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F857E5C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B5424" w:rsidRPr="00DB5424" w:rsidDel="000E49DF" w14:paraId="668BCBEA" w14:textId="77777777" w:rsidTr="001904E4">
        <w:trPr>
          <w:jc w:val="center"/>
        </w:trPr>
        <w:tc>
          <w:tcPr>
            <w:tcW w:w="2160" w:type="dxa"/>
          </w:tcPr>
          <w:p w14:paraId="25A6F9B7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B5424">
              <w:rPr>
                <w:rFonts w:ascii="Arial" w:eastAsia="Times New Roman" w:hAnsi="Arial"/>
                <w:sz w:val="18"/>
                <w:lang w:eastAsia="ko-KR"/>
              </w:rPr>
              <w:t>&gt;&gt;Pathloss Reference Information</w:t>
            </w:r>
          </w:p>
        </w:tc>
        <w:tc>
          <w:tcPr>
            <w:tcW w:w="1080" w:type="dxa"/>
          </w:tcPr>
          <w:p w14:paraId="11C6A85E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B5424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D35CB2F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3C083EB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B5424">
              <w:rPr>
                <w:rFonts w:ascii="Arial" w:eastAsia="Times New Roman" w:hAnsi="Arial"/>
                <w:sz w:val="18"/>
                <w:lang w:eastAsia="ko-KR"/>
              </w:rPr>
              <w:t>9.3.1.201</w:t>
            </w:r>
          </w:p>
        </w:tc>
        <w:tc>
          <w:tcPr>
            <w:tcW w:w="1728" w:type="dxa"/>
          </w:tcPr>
          <w:p w14:paraId="6B91B0E6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F3C6249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B5424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A9378BD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B5424" w:rsidRPr="00DB5424" w:rsidDel="000E49DF" w14:paraId="047380C0" w14:textId="77777777" w:rsidTr="001904E4">
        <w:trPr>
          <w:jc w:val="center"/>
        </w:trPr>
        <w:tc>
          <w:tcPr>
            <w:tcW w:w="2160" w:type="dxa"/>
          </w:tcPr>
          <w:p w14:paraId="1C1AC75F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B5424">
              <w:rPr>
                <w:rFonts w:ascii="Arial" w:eastAsia="Malgun Gothic" w:hAnsi="Arial"/>
                <w:sz w:val="18"/>
                <w:szCs w:val="18"/>
                <w:lang w:eastAsia="zh-CN"/>
              </w:rPr>
              <w:t>&gt;&gt;Spatial Relation Information per SRS Resource</w:t>
            </w:r>
          </w:p>
        </w:tc>
        <w:tc>
          <w:tcPr>
            <w:tcW w:w="1080" w:type="dxa"/>
          </w:tcPr>
          <w:p w14:paraId="4A5F488D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B5424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46F162D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4B284BA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B5424">
              <w:rPr>
                <w:rFonts w:ascii="Arial" w:eastAsia="Times New Roman" w:hAnsi="Arial"/>
                <w:sz w:val="18"/>
                <w:lang w:eastAsia="ko-KR"/>
              </w:rPr>
              <w:t>9.3.1.210</w:t>
            </w:r>
          </w:p>
        </w:tc>
        <w:tc>
          <w:tcPr>
            <w:tcW w:w="1728" w:type="dxa"/>
          </w:tcPr>
          <w:p w14:paraId="7F9ABF3D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EA7881C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B542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C1D8B3D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B5424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DB5424" w:rsidRPr="00DB5424" w:rsidDel="000E49DF" w14:paraId="63494377" w14:textId="77777777" w:rsidTr="001904E4">
        <w:trPr>
          <w:jc w:val="center"/>
        </w:trPr>
        <w:tc>
          <w:tcPr>
            <w:tcW w:w="2160" w:type="dxa"/>
          </w:tcPr>
          <w:p w14:paraId="5E1EF434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B5424">
              <w:rPr>
                <w:rFonts w:ascii="Arial" w:eastAsia="Times New Roman" w:hAnsi="Arial"/>
                <w:sz w:val="18"/>
                <w:lang w:eastAsia="ko-KR"/>
              </w:rPr>
              <w:t>SSB Information</w:t>
            </w:r>
          </w:p>
        </w:tc>
        <w:tc>
          <w:tcPr>
            <w:tcW w:w="1080" w:type="dxa"/>
          </w:tcPr>
          <w:p w14:paraId="648B6068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B5424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1FE56BD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5526C26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B5424">
              <w:rPr>
                <w:rFonts w:ascii="Arial" w:eastAsia="Times New Roman" w:hAnsi="Arial"/>
                <w:sz w:val="18"/>
                <w:lang w:eastAsia="ko-KR"/>
              </w:rPr>
              <w:t>9.3.1.202</w:t>
            </w:r>
          </w:p>
        </w:tc>
        <w:tc>
          <w:tcPr>
            <w:tcW w:w="1728" w:type="dxa"/>
          </w:tcPr>
          <w:p w14:paraId="660BBF53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BB7C4F7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B5424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40C3491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B5424" w:rsidRPr="00DB5424" w:rsidDel="000E49DF" w14:paraId="451E7698" w14:textId="77777777" w:rsidTr="001904E4">
        <w:trPr>
          <w:jc w:val="center"/>
        </w:trPr>
        <w:tc>
          <w:tcPr>
            <w:tcW w:w="2160" w:type="dxa"/>
          </w:tcPr>
          <w:p w14:paraId="0CAE0D31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B5424">
              <w:rPr>
                <w:rFonts w:ascii="Arial" w:eastAsia="Times New Roman" w:hAnsi="Arial"/>
                <w:sz w:val="18"/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0C3CC5EE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B5424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281E69F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C792D38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B5424">
              <w:rPr>
                <w:rFonts w:ascii="Arial" w:eastAsia="Times New Roman" w:hAnsi="Arial"/>
                <w:sz w:val="18"/>
                <w:lang w:eastAsia="ko-KR"/>
              </w:rPr>
              <w:t>INTEGER(0..3279165)</w:t>
            </w:r>
          </w:p>
          <w:p w14:paraId="6FC86D72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71B9FC7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DB5424">
              <w:rPr>
                <w:rFonts w:ascii="Arial" w:eastAsia="Times New Roman" w:hAnsi="Arial"/>
                <w:sz w:val="18"/>
                <w:lang w:eastAsia="ko-KR"/>
              </w:rPr>
              <w:t>NR ARFCN</w:t>
            </w:r>
            <w:r w:rsidRPr="00DB5424">
              <w:rPr>
                <w:rFonts w:ascii="Arial" w:hAnsi="Arial"/>
                <w:bCs/>
                <w:sz w:val="18"/>
                <w:lang w:eastAsia="zh-CN"/>
              </w:rPr>
              <w:t xml:space="preserve"> </w:t>
            </w:r>
          </w:p>
          <w:p w14:paraId="79CD8EC0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DB5424">
              <w:rPr>
                <w:rFonts w:ascii="Arial" w:hAnsi="Arial"/>
                <w:bCs/>
                <w:sz w:val="18"/>
                <w:lang w:eastAsia="zh-CN"/>
              </w:rPr>
              <w:t>The carrier frequency of SRS transmission bandwidth.</w:t>
            </w:r>
          </w:p>
        </w:tc>
        <w:tc>
          <w:tcPr>
            <w:tcW w:w="1080" w:type="dxa"/>
          </w:tcPr>
          <w:p w14:paraId="5DEA4685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B5424">
              <w:rPr>
                <w:rFonts w:ascii="Arial" w:hAnsi="Arial" w:hint="eastAsia"/>
                <w:bCs/>
                <w:sz w:val="18"/>
                <w:lang w:eastAsia="zh-CN"/>
              </w:rPr>
              <w:t>Y</w:t>
            </w:r>
            <w:r w:rsidRPr="00DB5424">
              <w:rPr>
                <w:rFonts w:ascii="Arial" w:hAnsi="Arial"/>
                <w:bCs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7FA0565F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B5424">
              <w:rPr>
                <w:rFonts w:ascii="Arial" w:hAnsi="Arial"/>
                <w:bCs/>
                <w:sz w:val="18"/>
                <w:lang w:eastAsia="zh-CN"/>
              </w:rPr>
              <w:t>ignore</w:t>
            </w:r>
          </w:p>
        </w:tc>
      </w:tr>
      <w:tr w:rsidR="00DB5424" w:rsidRPr="00DB5424" w:rsidDel="000E49DF" w14:paraId="584FB144" w14:textId="77777777" w:rsidTr="001904E4">
        <w:trPr>
          <w:jc w:val="center"/>
          <w:ins w:id="16" w:author="Xiaomi-Lisi" w:date="2023-08-24T19:37:00Z"/>
        </w:trPr>
        <w:tc>
          <w:tcPr>
            <w:tcW w:w="2160" w:type="dxa"/>
          </w:tcPr>
          <w:p w14:paraId="2CD6E834" w14:textId="1109670B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Xiaomi-Lisi" w:date="2023-08-24T19:37:00Z"/>
                <w:rFonts w:ascii="Arial" w:eastAsia="Times New Roman" w:hAnsi="Arial"/>
                <w:sz w:val="18"/>
                <w:lang w:eastAsia="zh-CN"/>
              </w:rPr>
            </w:pPr>
            <w:ins w:id="18" w:author="Xiaomi-Lisi" w:date="2023-08-24T19:37:00Z">
              <w:r>
                <w:rPr>
                  <w:lang w:eastAsia="zh-CN"/>
                </w:rPr>
                <w:t>Bandwidth Aggregation Request Information</w:t>
              </w:r>
            </w:ins>
            <w:ins w:id="19" w:author="Xiaomi-Lisi" w:date="2023-08-24T23:16:00Z">
              <w:r w:rsidR="009E2553">
                <w:rPr>
                  <w:lang w:eastAsia="zh-CN"/>
                </w:rPr>
                <w:t xml:space="preserve"> </w:t>
              </w:r>
            </w:ins>
            <w:ins w:id="20" w:author="Xiaomi-Lisi" w:date="2023-08-24T23:15:00Z">
              <w:r w:rsidR="009E2553">
                <w:rPr>
                  <w:lang w:eastAsia="zh-CN"/>
                </w:rPr>
                <w:t>(FFS)</w:t>
              </w:r>
            </w:ins>
          </w:p>
        </w:tc>
        <w:tc>
          <w:tcPr>
            <w:tcW w:w="1080" w:type="dxa"/>
          </w:tcPr>
          <w:p w14:paraId="4B96D2CE" w14:textId="0FD68339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Xiaomi-Lisi" w:date="2023-08-24T19:37:00Z"/>
                <w:rFonts w:ascii="Arial" w:eastAsia="Times New Roman" w:hAnsi="Arial"/>
                <w:sz w:val="18"/>
                <w:lang w:eastAsia="zh-CN"/>
              </w:rPr>
            </w:pPr>
            <w:ins w:id="22" w:author="Xiaomi-Lisi" w:date="2023-08-24T19:3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74220059" w14:textId="77777777" w:rsidR="00DB5424" w:rsidRPr="00DB5424" w:rsidDel="000E49DF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Xiaomi-Lisi" w:date="2023-08-24T19:3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7745C87" w14:textId="2369DB7F" w:rsidR="00DB5424" w:rsidRPr="00DB5424" w:rsidRDefault="009E2553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Xiaomi-Lisi" w:date="2023-08-24T19:37:00Z"/>
                <w:rFonts w:ascii="Arial" w:eastAsia="Times New Roman" w:hAnsi="Arial"/>
                <w:sz w:val="18"/>
                <w:lang w:eastAsia="ko-KR"/>
              </w:rPr>
            </w:pPr>
            <w:proofErr w:type="gramStart"/>
            <w:ins w:id="25" w:author="Xiaomi-Lisi" w:date="2023-08-24T23:16:00Z">
              <w:r w:rsidRPr="00C65B0B">
                <w:rPr>
                  <w:rFonts w:ascii="Arial" w:eastAsia="Times New Roman" w:hAnsi="Arial"/>
                  <w:sz w:val="18"/>
                  <w:lang w:eastAsia="ko-KR"/>
                </w:rPr>
                <w:t>ENUMERATED(</w:t>
              </w:r>
              <w:proofErr w:type="gramEnd"/>
              <w:r w:rsidRPr="00C65B0B">
                <w:rPr>
                  <w:rFonts w:ascii="Arial" w:eastAsia="Times New Roman" w:hAnsi="Arial"/>
                  <w:sz w:val="18"/>
                  <w:lang w:eastAsia="ko-KR"/>
                </w:rPr>
                <w:t>true, …) [FFS]</w:t>
              </w:r>
            </w:ins>
          </w:p>
        </w:tc>
        <w:tc>
          <w:tcPr>
            <w:tcW w:w="1728" w:type="dxa"/>
          </w:tcPr>
          <w:p w14:paraId="260E8D2C" w14:textId="77777777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Xiaomi-Lisi" w:date="2023-08-24T19:3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74A9A91" w14:textId="30AA5E4B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Xiaomi-Lisi" w:date="2023-08-24T19:37:00Z"/>
                <w:rFonts w:ascii="Arial" w:hAnsi="Arial"/>
                <w:bCs/>
                <w:sz w:val="18"/>
                <w:lang w:eastAsia="zh-CN"/>
              </w:rPr>
            </w:pPr>
            <w:ins w:id="28" w:author="Xiaomi-Lisi" w:date="2023-08-24T19:58:00Z">
              <w:r w:rsidRPr="00DB5424">
                <w:rPr>
                  <w:rFonts w:ascii="Arial" w:hAnsi="Arial" w:hint="eastAsia"/>
                  <w:bCs/>
                  <w:sz w:val="18"/>
                  <w:lang w:eastAsia="zh-CN"/>
                </w:rPr>
                <w:t>Y</w:t>
              </w:r>
              <w:r w:rsidRPr="00DB5424">
                <w:rPr>
                  <w:rFonts w:ascii="Arial" w:hAnsi="Arial"/>
                  <w:bCs/>
                  <w:sz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24186E64" w14:textId="12F03226" w:rsidR="00DB5424" w:rsidRPr="00DB5424" w:rsidRDefault="00DB5424" w:rsidP="00DB5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Xiaomi-Lisi" w:date="2023-08-24T19:37:00Z"/>
                <w:rFonts w:ascii="Arial" w:hAnsi="Arial"/>
                <w:bCs/>
                <w:sz w:val="18"/>
                <w:lang w:eastAsia="zh-CN"/>
              </w:rPr>
            </w:pPr>
            <w:ins w:id="30" w:author="Xiaomi-Lisi" w:date="2023-08-24T19:58:00Z">
              <w:r w:rsidRPr="00DB5424">
                <w:rPr>
                  <w:rFonts w:ascii="Arial" w:hAnsi="Arial"/>
                  <w:bCs/>
                  <w:sz w:val="18"/>
                  <w:lang w:eastAsia="zh-CN"/>
                </w:rPr>
                <w:t>ignore</w:t>
              </w:r>
            </w:ins>
          </w:p>
        </w:tc>
      </w:tr>
    </w:tbl>
    <w:p w14:paraId="50A0063A" w14:textId="77777777" w:rsidR="004213E4" w:rsidRDefault="004213E4" w:rsidP="0050120B">
      <w:pPr>
        <w:overflowPunct w:val="0"/>
        <w:autoSpaceDE w:val="0"/>
        <w:autoSpaceDN w:val="0"/>
        <w:adjustRightInd w:val="0"/>
        <w:textAlignment w:val="baseline"/>
      </w:pPr>
    </w:p>
    <w:p w14:paraId="05731556" w14:textId="77777777" w:rsidR="009E2553" w:rsidRDefault="009E2553" w:rsidP="009E2553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ins w:id="31" w:author="Xiaomi-Lisi" w:date="2023-08-24T23:16:00Z"/>
          <w:lang w:eastAsia="zh-CN"/>
        </w:rPr>
      </w:pPr>
      <w:ins w:id="32" w:author="Xiaomi-Lisi" w:date="2023-08-24T23:16:00Z">
        <w:r w:rsidRPr="00C65B0B">
          <w:rPr>
            <w:bCs/>
          </w:rPr>
          <w:t xml:space="preserve">Editor Notes: the detail information in the </w:t>
        </w:r>
        <w:r w:rsidRPr="00C65B0B">
          <w:rPr>
            <w:lang w:eastAsia="zh-CN"/>
          </w:rPr>
          <w:t>Bandwidth Aggregation Request Information is FFS.</w:t>
        </w:r>
      </w:ins>
    </w:p>
    <w:p w14:paraId="2B0626DC" w14:textId="77777777" w:rsidR="009E2553" w:rsidRPr="00C65B0B" w:rsidRDefault="009E2553" w:rsidP="009E2553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ins w:id="33" w:author="Xiaomi-Lisi" w:date="2023-08-24T23:16:00Z"/>
          <w:lang w:eastAsia="zh-CN"/>
        </w:rPr>
      </w:pPr>
      <w:ins w:id="34" w:author="Xiaomi-Lisi" w:date="2023-08-24T23:16:00Z">
        <w:r w:rsidRPr="00C65B0B">
          <w:rPr>
            <w:bCs/>
          </w:rPr>
          <w:t xml:space="preserve">Editor Notes: </w:t>
        </w:r>
        <w:r>
          <w:rPr>
            <w:bCs/>
          </w:rPr>
          <w:t>It is FFS if the Measurement procedure need to indicate explicit SRS aggregation ID</w:t>
        </w:r>
      </w:ins>
    </w:p>
    <w:p w14:paraId="344DD4D0" w14:textId="77777777" w:rsidR="00DB5424" w:rsidRDefault="00DB5424" w:rsidP="00DB5424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ins w:id="35" w:author="Xiaomi-Lisi" w:date="2023-08-24T19:42:00Z"/>
          <w:lang w:eastAsia="zh-CN"/>
        </w:rPr>
      </w:pPr>
    </w:p>
    <w:p w14:paraId="36E79A2A" w14:textId="77777777" w:rsidR="00DB5424" w:rsidRPr="00DB5424" w:rsidRDefault="00DB5424" w:rsidP="00DB5424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ins w:id="36" w:author="Xiaomi-Lisi" w:date="2023-08-24T19:41:00Z"/>
          <w:rFonts w:ascii="Arial" w:eastAsia="Times New Roman" w:hAnsi="Arial"/>
          <w:sz w:val="18"/>
          <w:lang w:eastAsia="zh-CN"/>
        </w:rPr>
      </w:pPr>
    </w:p>
    <w:p w14:paraId="54BA616E" w14:textId="68A3CC77" w:rsidR="004213E4" w:rsidRDefault="004213E4" w:rsidP="00491FB4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54582BA4" w14:textId="77777777" w:rsidR="009F0198" w:rsidRPr="009F0198" w:rsidRDefault="009F0198" w:rsidP="009F0198">
      <w:pPr>
        <w:snapToGrid w:val="0"/>
        <w:jc w:val="center"/>
        <w:rPr>
          <w:b/>
          <w:lang w:eastAsia="zh-CN"/>
        </w:rPr>
      </w:pPr>
      <w:r w:rsidRPr="00774151">
        <w:rPr>
          <w:rFonts w:hint="eastAsia"/>
          <w:b/>
          <w:highlight w:val="green"/>
          <w:lang w:eastAsia="zh-CN"/>
        </w:rPr>
        <w:t>&lt;</w:t>
      </w:r>
      <w:r>
        <w:rPr>
          <w:b/>
          <w:highlight w:val="green"/>
          <w:lang w:eastAsia="zh-CN"/>
        </w:rPr>
        <w:t>next change</w:t>
      </w:r>
      <w:r w:rsidRPr="00774151">
        <w:rPr>
          <w:b/>
          <w:highlight w:val="green"/>
          <w:lang w:eastAsia="zh-CN"/>
        </w:rPr>
        <w:t>&gt;</w:t>
      </w:r>
    </w:p>
    <w:p w14:paraId="6A06B4C4" w14:textId="77777777" w:rsidR="009E2553" w:rsidRPr="00504F3B" w:rsidRDefault="009E2553" w:rsidP="009E2553">
      <w:pPr>
        <w:pStyle w:val="4"/>
        <w:keepNext w:val="0"/>
        <w:keepLines w:val="0"/>
        <w:widowControl w:val="0"/>
      </w:pPr>
      <w:bookmarkStart w:id="37" w:name="_Toc47618340"/>
      <w:bookmarkStart w:id="38" w:name="_Toc47618676"/>
      <w:bookmarkStart w:id="39" w:name="_Toc47618871"/>
      <w:bookmarkStart w:id="40" w:name="_Toc47620094"/>
      <w:bookmarkStart w:id="41" w:name="_Toc51763884"/>
      <w:bookmarkStart w:id="42" w:name="_Toc64449054"/>
      <w:bookmarkStart w:id="43" w:name="_Toc66289713"/>
      <w:bookmarkStart w:id="44" w:name="_Toc74154826"/>
      <w:bookmarkStart w:id="45" w:name="_Toc81383570"/>
      <w:bookmarkStart w:id="46" w:name="_Toc88658203"/>
      <w:bookmarkStart w:id="47" w:name="_Toc97911115"/>
      <w:bookmarkStart w:id="48" w:name="_Toc99038875"/>
      <w:bookmarkStart w:id="49" w:name="_Toc99731138"/>
      <w:bookmarkStart w:id="50" w:name="_Toc105511269"/>
      <w:bookmarkStart w:id="51" w:name="_Toc105927801"/>
      <w:bookmarkStart w:id="52" w:name="_Toc106110341"/>
      <w:bookmarkStart w:id="53" w:name="_Toc113835778"/>
      <w:bookmarkStart w:id="54" w:name="_Toc120124626"/>
      <w:bookmarkStart w:id="55" w:name="_Toc138795992"/>
      <w:r w:rsidRPr="00504F3B">
        <w:t>9.</w:t>
      </w:r>
      <w:r>
        <w:t>3</w:t>
      </w:r>
      <w:r w:rsidRPr="00504F3B">
        <w:t>.</w:t>
      </w:r>
      <w:r>
        <w:t>1.196</w:t>
      </w:r>
      <w:r w:rsidRPr="00504F3B">
        <w:tab/>
        <w:t>Positioning SRS Resource Set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1E51C61B" w14:textId="77777777" w:rsidR="009E2553" w:rsidRPr="00504F3B" w:rsidRDefault="009E2553" w:rsidP="009E2553">
      <w:pPr>
        <w:widowControl w:val="0"/>
        <w:spacing w:line="0" w:lineRule="atLeast"/>
      </w:pPr>
      <w:r w:rsidRPr="00504F3B">
        <w:t>This information element indicates a positioning SRS resource set in the UE for UL SRS transmission.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E2553" w:rsidRPr="00504F3B" w14:paraId="4486A2F6" w14:textId="77777777" w:rsidTr="001904E4">
        <w:trPr>
          <w:jc w:val="center"/>
        </w:trPr>
        <w:tc>
          <w:tcPr>
            <w:tcW w:w="2448" w:type="dxa"/>
          </w:tcPr>
          <w:p w14:paraId="4229B9CC" w14:textId="77777777" w:rsidR="009E2553" w:rsidRPr="00504F3B" w:rsidRDefault="009E2553" w:rsidP="001904E4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504F3B">
              <w:t>IE/Group Name</w:t>
            </w:r>
          </w:p>
        </w:tc>
        <w:tc>
          <w:tcPr>
            <w:tcW w:w="1080" w:type="dxa"/>
          </w:tcPr>
          <w:p w14:paraId="55C9A598" w14:textId="77777777" w:rsidR="009E2553" w:rsidRPr="00504F3B" w:rsidRDefault="009E2553" w:rsidP="001904E4">
            <w:pPr>
              <w:pStyle w:val="TAH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504F3B">
              <w:t>Presence</w:t>
            </w:r>
          </w:p>
        </w:tc>
        <w:tc>
          <w:tcPr>
            <w:tcW w:w="1440" w:type="dxa"/>
          </w:tcPr>
          <w:p w14:paraId="33E293EF" w14:textId="77777777" w:rsidR="009E2553" w:rsidRPr="00504F3B" w:rsidRDefault="009E2553" w:rsidP="001904E4">
            <w:pPr>
              <w:pStyle w:val="TAH"/>
              <w:keepNext w:val="0"/>
              <w:keepLines w:val="0"/>
              <w:widowControl w:val="0"/>
            </w:pPr>
            <w:r w:rsidRPr="00504F3B">
              <w:t>Range</w:t>
            </w:r>
          </w:p>
        </w:tc>
        <w:tc>
          <w:tcPr>
            <w:tcW w:w="1872" w:type="dxa"/>
          </w:tcPr>
          <w:p w14:paraId="1651F7E4" w14:textId="77777777" w:rsidR="009E2553" w:rsidRPr="00504F3B" w:rsidRDefault="009E2553" w:rsidP="001904E4">
            <w:pPr>
              <w:pStyle w:val="TAH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504F3B">
              <w:t>IE Type and Reference</w:t>
            </w:r>
          </w:p>
        </w:tc>
        <w:tc>
          <w:tcPr>
            <w:tcW w:w="2880" w:type="dxa"/>
          </w:tcPr>
          <w:p w14:paraId="619FA4EB" w14:textId="77777777" w:rsidR="009E2553" w:rsidRPr="00504F3B" w:rsidRDefault="009E2553" w:rsidP="001904E4">
            <w:pPr>
              <w:pStyle w:val="TAH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504F3B">
              <w:t>Semantics Description</w:t>
            </w:r>
          </w:p>
        </w:tc>
      </w:tr>
      <w:tr w:rsidR="009E2553" w:rsidRPr="00504F3B" w14:paraId="25673FFB" w14:textId="77777777" w:rsidTr="001904E4">
        <w:trPr>
          <w:jc w:val="center"/>
        </w:trPr>
        <w:tc>
          <w:tcPr>
            <w:tcW w:w="2448" w:type="dxa"/>
          </w:tcPr>
          <w:p w14:paraId="7C269E2A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  <w:rPr>
                <w:b/>
                <w:szCs w:val="18"/>
                <w:lang w:eastAsia="zh-CN"/>
              </w:rPr>
            </w:pPr>
            <w:r w:rsidRPr="00504F3B">
              <w:rPr>
                <w:noProof/>
              </w:rPr>
              <w:t>Positioning SRS Resource Set ID</w:t>
            </w:r>
          </w:p>
        </w:tc>
        <w:tc>
          <w:tcPr>
            <w:tcW w:w="1080" w:type="dxa"/>
          </w:tcPr>
          <w:p w14:paraId="708EB98D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440" w:type="dxa"/>
          </w:tcPr>
          <w:p w14:paraId="2E713FA6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49A38CA9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gramStart"/>
            <w:r w:rsidRPr="00504F3B">
              <w:rPr>
                <w:lang w:eastAsia="zh-CN"/>
              </w:rPr>
              <w:t>INTEGER(</w:t>
            </w:r>
            <w:proofErr w:type="gramEnd"/>
            <w:r w:rsidRPr="00504F3B">
              <w:rPr>
                <w:lang w:eastAsia="zh-CN"/>
              </w:rPr>
              <w:t>0..15)</w:t>
            </w:r>
          </w:p>
        </w:tc>
        <w:tc>
          <w:tcPr>
            <w:tcW w:w="2880" w:type="dxa"/>
          </w:tcPr>
          <w:p w14:paraId="22580291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9E2553" w:rsidRPr="00504F3B" w14:paraId="778F552B" w14:textId="77777777" w:rsidTr="001904E4">
        <w:trPr>
          <w:jc w:val="center"/>
        </w:trPr>
        <w:tc>
          <w:tcPr>
            <w:tcW w:w="2448" w:type="dxa"/>
          </w:tcPr>
          <w:p w14:paraId="050E48B8" w14:textId="77777777" w:rsidR="009E2553" w:rsidRPr="00765731" w:rsidRDefault="009E2553" w:rsidP="001904E4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  <w:lang w:eastAsia="zh-CN"/>
              </w:rPr>
            </w:pPr>
            <w:r w:rsidRPr="00765731">
              <w:rPr>
                <w:b/>
                <w:bCs/>
                <w:noProof/>
                <w:lang w:eastAsia="zh-CN"/>
              </w:rPr>
              <w:t>Positioning SRS Resource ID List</w:t>
            </w:r>
          </w:p>
        </w:tc>
        <w:tc>
          <w:tcPr>
            <w:tcW w:w="1080" w:type="dxa"/>
          </w:tcPr>
          <w:p w14:paraId="100867BB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40" w:type="dxa"/>
          </w:tcPr>
          <w:p w14:paraId="2D801CD8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gramStart"/>
            <w:r w:rsidRPr="00504F3B">
              <w:rPr>
                <w:lang w:eastAsia="zh-CN"/>
              </w:rPr>
              <w:t>1..&lt;</w:t>
            </w:r>
            <w:proofErr w:type="spellStart"/>
            <w:proofErr w:type="gramEnd"/>
            <w:r w:rsidRPr="00504F3B">
              <w:rPr>
                <w:i/>
                <w:iCs/>
                <w:lang w:eastAsia="zh-CN"/>
              </w:rPr>
              <w:t>maxnoSRS-PosResourcePerSet</w:t>
            </w:r>
            <w:proofErr w:type="spellEnd"/>
            <w:r w:rsidRPr="00504F3B">
              <w:rPr>
                <w:lang w:eastAsia="zh-CN"/>
              </w:rPr>
              <w:t>&gt;</w:t>
            </w:r>
          </w:p>
        </w:tc>
        <w:tc>
          <w:tcPr>
            <w:tcW w:w="1872" w:type="dxa"/>
          </w:tcPr>
          <w:p w14:paraId="26DF4EE1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880" w:type="dxa"/>
          </w:tcPr>
          <w:p w14:paraId="5FE1E15B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9E2553" w:rsidRPr="00504F3B" w14:paraId="7FA84A72" w14:textId="77777777" w:rsidTr="001904E4">
        <w:trPr>
          <w:jc w:val="center"/>
        </w:trPr>
        <w:tc>
          <w:tcPr>
            <w:tcW w:w="2448" w:type="dxa"/>
          </w:tcPr>
          <w:p w14:paraId="50C34F27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zh-CN"/>
              </w:rPr>
            </w:pPr>
            <w:r w:rsidRPr="00504F3B">
              <w:rPr>
                <w:noProof/>
                <w:lang w:eastAsia="zh-CN"/>
              </w:rPr>
              <w:t>&gt;Positioning SRS Resource ID</w:t>
            </w:r>
          </w:p>
        </w:tc>
        <w:tc>
          <w:tcPr>
            <w:tcW w:w="1080" w:type="dxa"/>
          </w:tcPr>
          <w:p w14:paraId="6FC060CF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440" w:type="dxa"/>
          </w:tcPr>
          <w:p w14:paraId="424ED6A4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872" w:type="dxa"/>
          </w:tcPr>
          <w:p w14:paraId="658D2BB7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94BD4">
              <w:rPr>
                <w:lang w:eastAsia="zh-CN"/>
              </w:rPr>
              <w:t>INTEGER (</w:t>
            </w:r>
            <w:proofErr w:type="gramStart"/>
            <w:r w:rsidRPr="00694BD4">
              <w:rPr>
                <w:lang w:eastAsia="zh-CN"/>
              </w:rPr>
              <w:t>0..</w:t>
            </w:r>
            <w:proofErr w:type="gramEnd"/>
            <w:r w:rsidRPr="00694BD4">
              <w:rPr>
                <w:lang w:eastAsia="zh-CN"/>
              </w:rPr>
              <w:t>63, ...)</w:t>
            </w:r>
          </w:p>
        </w:tc>
        <w:tc>
          <w:tcPr>
            <w:tcW w:w="2880" w:type="dxa"/>
          </w:tcPr>
          <w:p w14:paraId="73D2F906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9E2553" w:rsidRPr="00504F3B" w14:paraId="296F5C77" w14:textId="77777777" w:rsidTr="001904E4">
        <w:trPr>
          <w:jc w:val="center"/>
        </w:trPr>
        <w:tc>
          <w:tcPr>
            <w:tcW w:w="2448" w:type="dxa"/>
          </w:tcPr>
          <w:p w14:paraId="763CED93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504F3B">
              <w:t xml:space="preserve">CHOICE </w:t>
            </w:r>
            <w:r w:rsidRPr="008C20F9">
              <w:rPr>
                <w:i/>
                <w:iCs/>
              </w:rPr>
              <w:t>Resource Type</w:t>
            </w:r>
          </w:p>
        </w:tc>
        <w:tc>
          <w:tcPr>
            <w:tcW w:w="1080" w:type="dxa"/>
          </w:tcPr>
          <w:p w14:paraId="1A730B7A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04F3B">
              <w:t>M</w:t>
            </w:r>
          </w:p>
        </w:tc>
        <w:tc>
          <w:tcPr>
            <w:tcW w:w="1440" w:type="dxa"/>
          </w:tcPr>
          <w:p w14:paraId="4A8C1086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872" w:type="dxa"/>
          </w:tcPr>
          <w:p w14:paraId="7A62D046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880" w:type="dxa"/>
          </w:tcPr>
          <w:p w14:paraId="3BDD0757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9E2553" w:rsidRPr="00504F3B" w14:paraId="173A2C2F" w14:textId="77777777" w:rsidTr="001904E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FC20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504F3B">
              <w:rPr>
                <w:lang w:eastAsia="zh-CN"/>
              </w:rPr>
              <w:t>&gt;</w:t>
            </w:r>
            <w:r w:rsidRPr="008C20F9">
              <w:rPr>
                <w:i/>
                <w:iCs/>
                <w:lang w:eastAsia="zh-CN"/>
              </w:rPr>
              <w:t>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289F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4329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6F35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3313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9E2553" w:rsidRPr="00504F3B" w14:paraId="217CEF96" w14:textId="77777777" w:rsidTr="001904E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B71B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 w:rsidRPr="004D2D68">
              <w:rPr>
                <w:lang w:eastAsia="zh-CN"/>
              </w:rPr>
              <w:t>&gt;&gt;</w:t>
            </w:r>
            <w:proofErr w:type="spellStart"/>
            <w:r>
              <w:rPr>
                <w:lang w:eastAsia="zh-CN"/>
              </w:rPr>
              <w:t>Pos</w:t>
            </w:r>
            <w:r w:rsidRPr="004D2D68">
              <w:rPr>
                <w:lang w:eastAsia="zh-CN"/>
              </w:rPr>
              <w:t>periodicSet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4AD7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179C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9F07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504F3B">
              <w:rPr>
                <w:noProof/>
                <w:lang w:eastAsia="zh-CN"/>
              </w:rPr>
              <w:t>ENUMERATED(true,…)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A3FC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9E2553" w:rsidRPr="00504F3B" w14:paraId="303C33CC" w14:textId="77777777" w:rsidTr="001904E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1CD7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504F3B">
              <w:rPr>
                <w:lang w:eastAsia="zh-CN"/>
              </w:rPr>
              <w:t>&gt;</w:t>
            </w:r>
            <w:r w:rsidRPr="008C20F9">
              <w:rPr>
                <w:i/>
                <w:iCs/>
                <w:lang w:eastAsia="zh-CN"/>
              </w:rPr>
              <w:t>Semi-persistent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4BA9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46EB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8BE0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D66F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</w:pPr>
          </w:p>
        </w:tc>
      </w:tr>
      <w:tr w:rsidR="009E2553" w:rsidRPr="00504F3B" w14:paraId="22E50938" w14:textId="77777777" w:rsidTr="001904E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D9ED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 w:rsidRPr="004D2D68">
              <w:rPr>
                <w:lang w:eastAsia="zh-CN"/>
              </w:rPr>
              <w:t>&gt;&gt;</w:t>
            </w:r>
            <w:proofErr w:type="spellStart"/>
            <w:r w:rsidRPr="004D2D68">
              <w:rPr>
                <w:lang w:eastAsia="zh-CN"/>
              </w:rPr>
              <w:t>Possemi-persistentSet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1125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8D30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2E9F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504F3B">
              <w:rPr>
                <w:noProof/>
                <w:lang w:eastAsia="zh-CN"/>
              </w:rPr>
              <w:t>ENUMERATED(true,…)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6ED6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</w:pPr>
          </w:p>
        </w:tc>
      </w:tr>
      <w:tr w:rsidR="009E2553" w:rsidRPr="00504F3B" w14:paraId="4FC03181" w14:textId="77777777" w:rsidTr="001904E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7E63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504F3B">
              <w:rPr>
                <w:lang w:eastAsia="zh-CN"/>
              </w:rPr>
              <w:t>&gt;</w:t>
            </w:r>
            <w:r w:rsidRPr="008C20F9">
              <w:rPr>
                <w:i/>
                <w:iCs/>
                <w:lang w:eastAsia="zh-CN"/>
              </w:rPr>
              <w:t>Aperiodic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7C06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C6C7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768A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7975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</w:pPr>
          </w:p>
        </w:tc>
      </w:tr>
      <w:tr w:rsidR="009E2553" w:rsidRPr="00504F3B" w14:paraId="715C01D6" w14:textId="77777777" w:rsidTr="001904E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FDF4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504F3B">
              <w:rPr>
                <w:lang w:eastAsia="zh-CN"/>
              </w:rPr>
              <w:t>&gt;&gt;SRS Resource Trigger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362F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504F3B">
              <w:rPr>
                <w:noProof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79EC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2C32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gramStart"/>
            <w:r w:rsidRPr="00504F3B">
              <w:t>INTEGER(</w:t>
            </w:r>
            <w:proofErr w:type="gramEnd"/>
            <w:r w:rsidRPr="00504F3B">
              <w:t>1..3)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75B8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</w:pPr>
          </w:p>
        </w:tc>
      </w:tr>
      <w:tr w:rsidR="009E2553" w:rsidRPr="00504F3B" w14:paraId="22AC640C" w14:textId="77777777" w:rsidTr="001904E4">
        <w:trPr>
          <w:jc w:val="center"/>
          <w:ins w:id="56" w:author="Xiaomi-Lisi" w:date="2023-08-24T23:1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61CD" w14:textId="62C55B4D" w:rsidR="009E2553" w:rsidRPr="00504F3B" w:rsidRDefault="009E2553" w:rsidP="009E2553">
            <w:pPr>
              <w:pStyle w:val="TAL"/>
              <w:keepNext w:val="0"/>
              <w:keepLines w:val="0"/>
              <w:widowControl w:val="0"/>
              <w:rPr>
                <w:ins w:id="57" w:author="Xiaomi-Lisi" w:date="2023-08-24T23:18:00Z"/>
                <w:lang w:eastAsia="zh-CN"/>
              </w:rPr>
            </w:pPr>
            <w:ins w:id="58" w:author="Xiaomi-Lisi" w:date="2023-08-24T23:19:00Z">
              <w:r>
                <w:rPr>
                  <w:rFonts w:eastAsia="Malgun Gothic"/>
                  <w:noProof/>
                  <w:lang w:eastAsia="zh-CN"/>
                </w:rPr>
                <w:t>Positioning SRS Resource Aggregation ID 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B145" w14:textId="3989A723" w:rsidR="009E2553" w:rsidRPr="00504F3B" w:rsidRDefault="009E2553" w:rsidP="009E2553">
            <w:pPr>
              <w:pStyle w:val="TAL"/>
              <w:keepNext w:val="0"/>
              <w:keepLines w:val="0"/>
              <w:widowControl w:val="0"/>
              <w:rPr>
                <w:ins w:id="59" w:author="Xiaomi-Lisi" w:date="2023-08-24T23:18:00Z"/>
                <w:noProof/>
                <w:lang w:eastAsia="zh-CN"/>
              </w:rPr>
            </w:pPr>
            <w:ins w:id="60" w:author="Xiaomi-Lisi" w:date="2023-08-24T23:19:00Z">
              <w:r>
                <w:rPr>
                  <w:rFonts w:eastAsia="Malgun Gothic"/>
                  <w:szCs w:val="18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5598" w14:textId="77777777" w:rsidR="009E2553" w:rsidRPr="00504F3B" w:rsidRDefault="009E2553" w:rsidP="009E2553">
            <w:pPr>
              <w:pStyle w:val="TAL"/>
              <w:keepNext w:val="0"/>
              <w:keepLines w:val="0"/>
              <w:widowControl w:val="0"/>
              <w:rPr>
                <w:ins w:id="61" w:author="Xiaomi-Lisi" w:date="2023-08-24T23:18:00Z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8488" w14:textId="70DDB1F1" w:rsidR="009E2553" w:rsidRPr="00504F3B" w:rsidRDefault="009E2553" w:rsidP="009E2553">
            <w:pPr>
              <w:pStyle w:val="TAL"/>
              <w:keepNext w:val="0"/>
              <w:keepLines w:val="0"/>
              <w:widowControl w:val="0"/>
              <w:rPr>
                <w:ins w:id="62" w:author="Xiaomi-Lisi" w:date="2023-08-24T23:18:00Z"/>
              </w:rPr>
            </w:pPr>
            <w:proofErr w:type="gramStart"/>
            <w:ins w:id="63" w:author="Xiaomi-Lisi" w:date="2023-08-24T23:19:00Z">
              <w:r w:rsidRPr="002B35D9">
                <w:t>INTEGER(</w:t>
              </w:r>
              <w:proofErr w:type="gramEnd"/>
              <w:r w:rsidRPr="002B35D9">
                <w:t>0..FFS)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26DB" w14:textId="77777777" w:rsidR="009E2553" w:rsidRPr="00504F3B" w:rsidRDefault="009E2553" w:rsidP="009E2553">
            <w:pPr>
              <w:pStyle w:val="TAL"/>
              <w:keepNext w:val="0"/>
              <w:keepLines w:val="0"/>
              <w:widowControl w:val="0"/>
              <w:rPr>
                <w:ins w:id="64" w:author="Xiaomi-Lisi" w:date="2023-08-24T23:18:00Z"/>
              </w:rPr>
            </w:pPr>
          </w:p>
        </w:tc>
      </w:tr>
    </w:tbl>
    <w:p w14:paraId="71BF6174" w14:textId="77777777" w:rsidR="009E2553" w:rsidRPr="008C20F9" w:rsidRDefault="009E2553" w:rsidP="009E2553">
      <w:pPr>
        <w:widowControl w:val="0"/>
        <w:rPr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E2553" w:rsidRPr="00504F3B" w14:paraId="03AE5B98" w14:textId="77777777" w:rsidTr="001904E4">
        <w:trPr>
          <w:jc w:val="center"/>
        </w:trPr>
        <w:tc>
          <w:tcPr>
            <w:tcW w:w="3686" w:type="dxa"/>
          </w:tcPr>
          <w:p w14:paraId="560AA2F0" w14:textId="77777777" w:rsidR="009E2553" w:rsidRPr="00504F3B" w:rsidRDefault="009E2553" w:rsidP="001904E4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7119BE81" w14:textId="77777777" w:rsidR="009E2553" w:rsidRPr="00504F3B" w:rsidRDefault="009E2553" w:rsidP="001904E4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Explanation</w:t>
            </w:r>
          </w:p>
        </w:tc>
      </w:tr>
      <w:tr w:rsidR="009E2553" w:rsidRPr="00504F3B" w14:paraId="6E605021" w14:textId="77777777" w:rsidTr="001904E4">
        <w:trPr>
          <w:jc w:val="center"/>
        </w:trPr>
        <w:tc>
          <w:tcPr>
            <w:tcW w:w="3686" w:type="dxa"/>
          </w:tcPr>
          <w:p w14:paraId="52FC8C17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504F3B">
              <w:rPr>
                <w:lang w:eastAsia="zh-CN"/>
              </w:rPr>
              <w:t>maxnoSRS-PosResourcePerSet</w:t>
            </w:r>
            <w:proofErr w:type="spellEnd"/>
          </w:p>
        </w:tc>
        <w:tc>
          <w:tcPr>
            <w:tcW w:w="5670" w:type="dxa"/>
          </w:tcPr>
          <w:p w14:paraId="3D973F33" w14:textId="77777777" w:rsidR="009E2553" w:rsidRPr="00504F3B" w:rsidRDefault="009E2553" w:rsidP="001904E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504F3B">
              <w:rPr>
                <w:noProof/>
                <w:lang w:eastAsia="zh-CN"/>
              </w:rPr>
              <w:t xml:space="preserve">Maximum no of positioning SRS resources per positioning SRS resource set. Value is </w:t>
            </w:r>
            <w:r>
              <w:rPr>
                <w:noProof/>
                <w:lang w:eastAsia="zh-CN"/>
              </w:rPr>
              <w:t>16</w:t>
            </w:r>
            <w:r w:rsidRPr="00504F3B">
              <w:rPr>
                <w:noProof/>
                <w:lang w:eastAsia="zh-CN"/>
              </w:rPr>
              <w:t>.</w:t>
            </w:r>
          </w:p>
        </w:tc>
      </w:tr>
    </w:tbl>
    <w:p w14:paraId="513053F1" w14:textId="4611279B" w:rsidR="004213E4" w:rsidRDefault="004213E4" w:rsidP="00491FB4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718272CE" w14:textId="1A0FDB72" w:rsidR="00DB5424" w:rsidRDefault="009E2553" w:rsidP="009E2553">
      <w:pPr>
        <w:snapToGrid w:val="0"/>
        <w:rPr>
          <w:b/>
          <w:highlight w:val="green"/>
          <w:lang w:eastAsia="zh-CN"/>
        </w:rPr>
      </w:pPr>
      <w:ins w:id="65" w:author="Xiaomi-Lisi" w:date="2023-08-24T23:19:00Z">
        <w:r w:rsidRPr="00C65B0B">
          <w:rPr>
            <w:bCs/>
          </w:rPr>
          <w:t xml:space="preserve">Editor Notes: </w:t>
        </w:r>
        <w:r>
          <w:rPr>
            <w:bCs/>
          </w:rPr>
          <w:t>It is FFS if the SRS Resource Set are also impacted by SRS Bandwidth aggregation</w:t>
        </w:r>
        <w:r w:rsidRPr="00C65B0B">
          <w:rPr>
            <w:bCs/>
          </w:rPr>
          <w:t>.</w:t>
        </w:r>
      </w:ins>
    </w:p>
    <w:p w14:paraId="558F1BED" w14:textId="3BBCE9B0" w:rsidR="009F0198" w:rsidRPr="009F0198" w:rsidRDefault="009F0198" w:rsidP="009F0198">
      <w:pPr>
        <w:snapToGrid w:val="0"/>
        <w:jc w:val="center"/>
        <w:rPr>
          <w:b/>
          <w:lang w:eastAsia="zh-CN"/>
        </w:rPr>
      </w:pPr>
      <w:r w:rsidRPr="00774151">
        <w:rPr>
          <w:rFonts w:hint="eastAsia"/>
          <w:b/>
          <w:highlight w:val="green"/>
          <w:lang w:eastAsia="zh-CN"/>
        </w:rPr>
        <w:t>&lt;</w:t>
      </w:r>
      <w:r>
        <w:rPr>
          <w:b/>
          <w:highlight w:val="green"/>
          <w:lang w:eastAsia="zh-CN"/>
        </w:rPr>
        <w:t>end of change</w:t>
      </w:r>
      <w:r w:rsidRPr="00774151">
        <w:rPr>
          <w:b/>
          <w:highlight w:val="green"/>
          <w:lang w:eastAsia="zh-CN"/>
        </w:rPr>
        <w:t>&gt;</w:t>
      </w:r>
    </w:p>
    <w:sectPr w:rsidR="009F0198" w:rsidRPr="009F019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E92A07" w14:textId="77777777" w:rsidR="00E91F37" w:rsidRDefault="00E91F37">
      <w:r>
        <w:separator/>
      </w:r>
    </w:p>
  </w:endnote>
  <w:endnote w:type="continuationSeparator" w:id="0">
    <w:p w14:paraId="2577E1CA" w14:textId="77777777" w:rsidR="00E91F37" w:rsidRDefault="00E91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71CC3B" w14:textId="77777777" w:rsidR="00E91F37" w:rsidRDefault="00E91F37">
      <w:r>
        <w:separator/>
      </w:r>
    </w:p>
  </w:footnote>
  <w:footnote w:type="continuationSeparator" w:id="0">
    <w:p w14:paraId="7DC07640" w14:textId="77777777" w:rsidR="00E91F37" w:rsidRDefault="00E91F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C7ACA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F82C3C"/>
    <w:multiLevelType w:val="hybridMultilevel"/>
    <w:tmpl w:val="364C5924"/>
    <w:lvl w:ilvl="0" w:tplc="AB36AC6C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77179"/>
    <w:multiLevelType w:val="hybridMultilevel"/>
    <w:tmpl w:val="E99CCA00"/>
    <w:lvl w:ilvl="0" w:tplc="CC22BB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0C050A"/>
    <w:multiLevelType w:val="hybridMultilevel"/>
    <w:tmpl w:val="DCBE1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324065"/>
    <w:multiLevelType w:val="hybridMultilevel"/>
    <w:tmpl w:val="07EE9582"/>
    <w:lvl w:ilvl="0" w:tplc="41A4992E">
      <w:start w:val="2"/>
      <w:numFmt w:val="bullet"/>
      <w:lvlText w:val="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0E7D42"/>
    <w:multiLevelType w:val="hybridMultilevel"/>
    <w:tmpl w:val="982EBA7A"/>
    <w:lvl w:ilvl="0" w:tplc="17D833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A4C174A"/>
    <w:multiLevelType w:val="hybridMultilevel"/>
    <w:tmpl w:val="76449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283BA5"/>
    <w:multiLevelType w:val="hybridMultilevel"/>
    <w:tmpl w:val="D80247B2"/>
    <w:lvl w:ilvl="0" w:tplc="E5C0BA34">
      <w:start w:val="1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2F246CD"/>
    <w:multiLevelType w:val="hybridMultilevel"/>
    <w:tmpl w:val="FBFA4DD4"/>
    <w:lvl w:ilvl="0" w:tplc="0C8CAA6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032F4E"/>
    <w:multiLevelType w:val="hybridMultilevel"/>
    <w:tmpl w:val="2390CA02"/>
    <w:lvl w:ilvl="0" w:tplc="EC0E94B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BB567C6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2FB57C49"/>
    <w:multiLevelType w:val="multilevel"/>
    <w:tmpl w:val="2FB57C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7F908CF"/>
    <w:multiLevelType w:val="hybridMultilevel"/>
    <w:tmpl w:val="317CCA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0B2506"/>
    <w:multiLevelType w:val="multilevel"/>
    <w:tmpl w:val="3C0B25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F714BF"/>
    <w:multiLevelType w:val="hybridMultilevel"/>
    <w:tmpl w:val="3DB4A806"/>
    <w:lvl w:ilvl="0" w:tplc="E5C0BA3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0CF0E0C"/>
    <w:multiLevelType w:val="multilevel"/>
    <w:tmpl w:val="120A7AEA"/>
    <w:lvl w:ilvl="0">
      <w:start w:val="1"/>
      <w:numFmt w:val="bullet"/>
      <w:lvlText w:val="-"/>
      <w:lvlJc w:val="left"/>
      <w:pPr>
        <w:ind w:left="640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2" w15:restartNumberingAfterBreak="0">
    <w:nsid w:val="522E7AD0"/>
    <w:multiLevelType w:val="hybridMultilevel"/>
    <w:tmpl w:val="A4526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5E245D"/>
    <w:multiLevelType w:val="hybridMultilevel"/>
    <w:tmpl w:val="074C55AA"/>
    <w:lvl w:ilvl="0" w:tplc="879618FE">
      <w:start w:val="1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7B00C7"/>
    <w:multiLevelType w:val="multilevel"/>
    <w:tmpl w:val="527B00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6930D1"/>
    <w:multiLevelType w:val="hybridMultilevel"/>
    <w:tmpl w:val="EB468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53224E"/>
    <w:multiLevelType w:val="hybridMultilevel"/>
    <w:tmpl w:val="68285FBA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7CA1AF3"/>
    <w:multiLevelType w:val="hybridMultilevel"/>
    <w:tmpl w:val="8A9AE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9" w15:restartNumberingAfterBreak="0">
    <w:nsid w:val="5C045B8F"/>
    <w:multiLevelType w:val="hybridMultilevel"/>
    <w:tmpl w:val="69C4046C"/>
    <w:lvl w:ilvl="0" w:tplc="EC0E94B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C557D1F"/>
    <w:multiLevelType w:val="hybridMultilevel"/>
    <w:tmpl w:val="C206FA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86383C"/>
    <w:multiLevelType w:val="hybridMultilevel"/>
    <w:tmpl w:val="39E465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683FE6"/>
    <w:multiLevelType w:val="hybridMultilevel"/>
    <w:tmpl w:val="2774DC70"/>
    <w:lvl w:ilvl="0" w:tplc="44608476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1C4089"/>
    <w:multiLevelType w:val="hybridMultilevel"/>
    <w:tmpl w:val="EFCCF75E"/>
    <w:lvl w:ilvl="0" w:tplc="F3F45D76">
      <w:start w:val="2"/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E722FA"/>
    <w:multiLevelType w:val="hybridMultilevel"/>
    <w:tmpl w:val="A112A39A"/>
    <w:lvl w:ilvl="0" w:tplc="D1FC262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8B2E58"/>
    <w:multiLevelType w:val="hybridMultilevel"/>
    <w:tmpl w:val="980690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461B04"/>
    <w:multiLevelType w:val="hybridMultilevel"/>
    <w:tmpl w:val="32682E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6F5362"/>
    <w:multiLevelType w:val="hybridMultilevel"/>
    <w:tmpl w:val="4044F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38036F"/>
    <w:multiLevelType w:val="hybridMultilevel"/>
    <w:tmpl w:val="4DB0D210"/>
    <w:lvl w:ilvl="0" w:tplc="CDF858C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E0583A"/>
    <w:multiLevelType w:val="hybridMultilevel"/>
    <w:tmpl w:val="35C2E382"/>
    <w:lvl w:ilvl="0" w:tplc="AD0058C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7"/>
  </w:num>
  <w:num w:numId="5">
    <w:abstractNumId w:val="38"/>
  </w:num>
  <w:num w:numId="6">
    <w:abstractNumId w:val="18"/>
  </w:num>
  <w:num w:numId="7">
    <w:abstractNumId w:val="30"/>
  </w:num>
  <w:num w:numId="8">
    <w:abstractNumId w:val="31"/>
  </w:num>
  <w:num w:numId="9">
    <w:abstractNumId w:val="22"/>
  </w:num>
  <w:num w:numId="10">
    <w:abstractNumId w:val="27"/>
  </w:num>
  <w:num w:numId="11">
    <w:abstractNumId w:val="11"/>
  </w:num>
  <w:num w:numId="12">
    <w:abstractNumId w:val="25"/>
  </w:num>
  <w:num w:numId="13">
    <w:abstractNumId w:val="23"/>
  </w:num>
  <w:num w:numId="14">
    <w:abstractNumId w:val="7"/>
  </w:num>
  <w:num w:numId="15">
    <w:abstractNumId w:val="6"/>
  </w:num>
  <w:num w:numId="16">
    <w:abstractNumId w:val="37"/>
  </w:num>
  <w:num w:numId="17">
    <w:abstractNumId w:val="10"/>
  </w:num>
  <w:num w:numId="18">
    <w:abstractNumId w:val="37"/>
  </w:num>
  <w:num w:numId="19">
    <w:abstractNumId w:val="10"/>
  </w:num>
  <w:num w:numId="20">
    <w:abstractNumId w:val="43"/>
  </w:num>
  <w:num w:numId="21">
    <w:abstractNumId w:val="21"/>
  </w:num>
  <w:num w:numId="22">
    <w:abstractNumId w:val="4"/>
  </w:num>
  <w:num w:numId="23">
    <w:abstractNumId w:val="16"/>
  </w:num>
  <w:num w:numId="24">
    <w:abstractNumId w:val="34"/>
  </w:num>
  <w:num w:numId="25">
    <w:abstractNumId w:val="3"/>
  </w:num>
  <w:num w:numId="26">
    <w:abstractNumId w:val="35"/>
  </w:num>
  <w:num w:numId="27">
    <w:abstractNumId w:val="14"/>
  </w:num>
  <w:num w:numId="28">
    <w:abstractNumId w:val="39"/>
  </w:num>
  <w:num w:numId="29">
    <w:abstractNumId w:val="2"/>
  </w:num>
  <w:num w:numId="30">
    <w:abstractNumId w:val="15"/>
  </w:num>
  <w:num w:numId="31">
    <w:abstractNumId w:val="9"/>
  </w:num>
  <w:num w:numId="32">
    <w:abstractNumId w:val="32"/>
  </w:num>
  <w:num w:numId="33">
    <w:abstractNumId w:val="24"/>
  </w:num>
  <w:num w:numId="34">
    <w:abstractNumId w:val="12"/>
  </w:num>
  <w:num w:numId="35">
    <w:abstractNumId w:val="33"/>
  </w:num>
  <w:num w:numId="36">
    <w:abstractNumId w:val="40"/>
  </w:num>
  <w:num w:numId="37">
    <w:abstractNumId w:val="29"/>
  </w:num>
  <w:num w:numId="38">
    <w:abstractNumId w:val="13"/>
  </w:num>
  <w:num w:numId="39">
    <w:abstractNumId w:val="28"/>
  </w:num>
  <w:num w:numId="40">
    <w:abstractNumId w:val="26"/>
  </w:num>
  <w:num w:numId="41">
    <w:abstractNumId w:val="8"/>
  </w:num>
  <w:num w:numId="42">
    <w:abstractNumId w:val="42"/>
  </w:num>
  <w:num w:numId="43">
    <w:abstractNumId w:val="19"/>
  </w:num>
  <w:num w:numId="44">
    <w:abstractNumId w:val="5"/>
  </w:num>
  <w:num w:numId="45">
    <w:abstractNumId w:val="36"/>
  </w:num>
  <w:num w:numId="46">
    <w:abstractNumId w:val="41"/>
  </w:num>
  <w:num w:numId="4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mi-Lisi">
    <w15:presenceInfo w15:providerId="None" w15:userId="Xiaomi-Li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ACE"/>
    <w:rsid w:val="000054C7"/>
    <w:rsid w:val="00021025"/>
    <w:rsid w:val="00027323"/>
    <w:rsid w:val="000277C6"/>
    <w:rsid w:val="00027B47"/>
    <w:rsid w:val="00027D1F"/>
    <w:rsid w:val="0003263B"/>
    <w:rsid w:val="00033397"/>
    <w:rsid w:val="000342C7"/>
    <w:rsid w:val="00040095"/>
    <w:rsid w:val="000432BE"/>
    <w:rsid w:val="00045D5B"/>
    <w:rsid w:val="0005563E"/>
    <w:rsid w:val="0006134F"/>
    <w:rsid w:val="00061D3E"/>
    <w:rsid w:val="0006326B"/>
    <w:rsid w:val="00077009"/>
    <w:rsid w:val="00080512"/>
    <w:rsid w:val="00083F0D"/>
    <w:rsid w:val="000904E9"/>
    <w:rsid w:val="00096CCA"/>
    <w:rsid w:val="000971F0"/>
    <w:rsid w:val="000A7363"/>
    <w:rsid w:val="000B7BCF"/>
    <w:rsid w:val="000C1506"/>
    <w:rsid w:val="000C556D"/>
    <w:rsid w:val="000D376D"/>
    <w:rsid w:val="000D58AB"/>
    <w:rsid w:val="000E383B"/>
    <w:rsid w:val="000F1DB2"/>
    <w:rsid w:val="000F28D7"/>
    <w:rsid w:val="000F693F"/>
    <w:rsid w:val="001033A8"/>
    <w:rsid w:val="001075B7"/>
    <w:rsid w:val="001265F8"/>
    <w:rsid w:val="0013262A"/>
    <w:rsid w:val="001370F2"/>
    <w:rsid w:val="00140579"/>
    <w:rsid w:val="00140B4C"/>
    <w:rsid w:val="00146793"/>
    <w:rsid w:val="001475FB"/>
    <w:rsid w:val="00151DEC"/>
    <w:rsid w:val="001549DD"/>
    <w:rsid w:val="00155FF2"/>
    <w:rsid w:val="0015741D"/>
    <w:rsid w:val="0017527C"/>
    <w:rsid w:val="00184B4E"/>
    <w:rsid w:val="00190CAC"/>
    <w:rsid w:val="00194CD0"/>
    <w:rsid w:val="0019788D"/>
    <w:rsid w:val="001B08B3"/>
    <w:rsid w:val="001B0A88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D6D"/>
    <w:rsid w:val="001F168B"/>
    <w:rsid w:val="001F70B7"/>
    <w:rsid w:val="0020434B"/>
    <w:rsid w:val="00225F6D"/>
    <w:rsid w:val="0022606D"/>
    <w:rsid w:val="002305DD"/>
    <w:rsid w:val="00236010"/>
    <w:rsid w:val="00243BC7"/>
    <w:rsid w:val="00250D89"/>
    <w:rsid w:val="002546FB"/>
    <w:rsid w:val="0025725C"/>
    <w:rsid w:val="002623FC"/>
    <w:rsid w:val="00262858"/>
    <w:rsid w:val="002637D7"/>
    <w:rsid w:val="00263960"/>
    <w:rsid w:val="00267FC2"/>
    <w:rsid w:val="002747EC"/>
    <w:rsid w:val="002855BF"/>
    <w:rsid w:val="002868BC"/>
    <w:rsid w:val="002953B2"/>
    <w:rsid w:val="002D17D9"/>
    <w:rsid w:val="002E1692"/>
    <w:rsid w:val="002E1AC9"/>
    <w:rsid w:val="002E3486"/>
    <w:rsid w:val="002F0D22"/>
    <w:rsid w:val="002F5942"/>
    <w:rsid w:val="002F77EB"/>
    <w:rsid w:val="00307322"/>
    <w:rsid w:val="00307733"/>
    <w:rsid w:val="0031275F"/>
    <w:rsid w:val="003172DC"/>
    <w:rsid w:val="003238E8"/>
    <w:rsid w:val="00326069"/>
    <w:rsid w:val="00342065"/>
    <w:rsid w:val="003454FC"/>
    <w:rsid w:val="003532DA"/>
    <w:rsid w:val="00353B12"/>
    <w:rsid w:val="0035462D"/>
    <w:rsid w:val="00357548"/>
    <w:rsid w:val="00363177"/>
    <w:rsid w:val="00366122"/>
    <w:rsid w:val="003702F7"/>
    <w:rsid w:val="00370F20"/>
    <w:rsid w:val="003717A7"/>
    <w:rsid w:val="00385F81"/>
    <w:rsid w:val="00386801"/>
    <w:rsid w:val="00395231"/>
    <w:rsid w:val="003A08E9"/>
    <w:rsid w:val="003B3FB3"/>
    <w:rsid w:val="003B5FD6"/>
    <w:rsid w:val="003B61E3"/>
    <w:rsid w:val="003C4E37"/>
    <w:rsid w:val="003E1194"/>
    <w:rsid w:val="003E16BE"/>
    <w:rsid w:val="003E23BB"/>
    <w:rsid w:val="003E7223"/>
    <w:rsid w:val="003F0EA3"/>
    <w:rsid w:val="00401855"/>
    <w:rsid w:val="00404075"/>
    <w:rsid w:val="00406760"/>
    <w:rsid w:val="004213E4"/>
    <w:rsid w:val="00431A24"/>
    <w:rsid w:val="00445C4B"/>
    <w:rsid w:val="00455983"/>
    <w:rsid w:val="00464695"/>
    <w:rsid w:val="0047092A"/>
    <w:rsid w:val="004861AF"/>
    <w:rsid w:val="00491FB4"/>
    <w:rsid w:val="004A0AA2"/>
    <w:rsid w:val="004A72DB"/>
    <w:rsid w:val="004C53DC"/>
    <w:rsid w:val="004C5539"/>
    <w:rsid w:val="004C7599"/>
    <w:rsid w:val="004D2F29"/>
    <w:rsid w:val="004D3578"/>
    <w:rsid w:val="004D380D"/>
    <w:rsid w:val="004D3F58"/>
    <w:rsid w:val="004D5E47"/>
    <w:rsid w:val="004E0173"/>
    <w:rsid w:val="004E213A"/>
    <w:rsid w:val="004E21FC"/>
    <w:rsid w:val="004E6C01"/>
    <w:rsid w:val="004F2460"/>
    <w:rsid w:val="004F493F"/>
    <w:rsid w:val="0050120B"/>
    <w:rsid w:val="00503171"/>
    <w:rsid w:val="0051142E"/>
    <w:rsid w:val="005153FE"/>
    <w:rsid w:val="005240A4"/>
    <w:rsid w:val="00531C12"/>
    <w:rsid w:val="005323B3"/>
    <w:rsid w:val="005326B3"/>
    <w:rsid w:val="00534DA0"/>
    <w:rsid w:val="005361A0"/>
    <w:rsid w:val="005369EB"/>
    <w:rsid w:val="00540B31"/>
    <w:rsid w:val="00543E6C"/>
    <w:rsid w:val="00544635"/>
    <w:rsid w:val="00552076"/>
    <w:rsid w:val="00552D49"/>
    <w:rsid w:val="00554621"/>
    <w:rsid w:val="00557E1D"/>
    <w:rsid w:val="0056222C"/>
    <w:rsid w:val="005626DD"/>
    <w:rsid w:val="00565087"/>
    <w:rsid w:val="0056573F"/>
    <w:rsid w:val="00565BE9"/>
    <w:rsid w:val="0057115D"/>
    <w:rsid w:val="00571CE2"/>
    <w:rsid w:val="0057579F"/>
    <w:rsid w:val="0058390A"/>
    <w:rsid w:val="00587958"/>
    <w:rsid w:val="005A2CFE"/>
    <w:rsid w:val="005A2F33"/>
    <w:rsid w:val="005A4971"/>
    <w:rsid w:val="005B1232"/>
    <w:rsid w:val="005B2EEF"/>
    <w:rsid w:val="005C335B"/>
    <w:rsid w:val="005D0F3B"/>
    <w:rsid w:val="005D1438"/>
    <w:rsid w:val="005D1B08"/>
    <w:rsid w:val="005D4274"/>
    <w:rsid w:val="005D554A"/>
    <w:rsid w:val="005D5A45"/>
    <w:rsid w:val="005E3C56"/>
    <w:rsid w:val="005E5C4A"/>
    <w:rsid w:val="005F1BD4"/>
    <w:rsid w:val="00605E3E"/>
    <w:rsid w:val="00606DA9"/>
    <w:rsid w:val="00611566"/>
    <w:rsid w:val="00611D47"/>
    <w:rsid w:val="00616F9D"/>
    <w:rsid w:val="00620198"/>
    <w:rsid w:val="006327AD"/>
    <w:rsid w:val="00633EC4"/>
    <w:rsid w:val="0063512B"/>
    <w:rsid w:val="00636DA6"/>
    <w:rsid w:val="00645F3F"/>
    <w:rsid w:val="0065042D"/>
    <w:rsid w:val="006538D4"/>
    <w:rsid w:val="006553A7"/>
    <w:rsid w:val="00656E1E"/>
    <w:rsid w:val="006604E4"/>
    <w:rsid w:val="0067782C"/>
    <w:rsid w:val="00697E26"/>
    <w:rsid w:val="006A3B6F"/>
    <w:rsid w:val="006B36A5"/>
    <w:rsid w:val="006B3E5D"/>
    <w:rsid w:val="006B75FF"/>
    <w:rsid w:val="006C4235"/>
    <w:rsid w:val="006C54B5"/>
    <w:rsid w:val="006D1E24"/>
    <w:rsid w:val="006D5175"/>
    <w:rsid w:val="006F70C2"/>
    <w:rsid w:val="0070147B"/>
    <w:rsid w:val="007028CC"/>
    <w:rsid w:val="00702BDF"/>
    <w:rsid w:val="0071262D"/>
    <w:rsid w:val="007304F5"/>
    <w:rsid w:val="00731F81"/>
    <w:rsid w:val="00734A5B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81F0F"/>
    <w:rsid w:val="0078727C"/>
    <w:rsid w:val="00797225"/>
    <w:rsid w:val="00797D4B"/>
    <w:rsid w:val="007A0BB5"/>
    <w:rsid w:val="007C041A"/>
    <w:rsid w:val="007C095F"/>
    <w:rsid w:val="007C36EF"/>
    <w:rsid w:val="007C414A"/>
    <w:rsid w:val="007D0864"/>
    <w:rsid w:val="007D5902"/>
    <w:rsid w:val="007E1F12"/>
    <w:rsid w:val="007E4746"/>
    <w:rsid w:val="007F217D"/>
    <w:rsid w:val="007F2676"/>
    <w:rsid w:val="007F3F5F"/>
    <w:rsid w:val="007F40B5"/>
    <w:rsid w:val="007F687D"/>
    <w:rsid w:val="00800860"/>
    <w:rsid w:val="00802106"/>
    <w:rsid w:val="008028A4"/>
    <w:rsid w:val="00803E9E"/>
    <w:rsid w:val="00806520"/>
    <w:rsid w:val="008223CA"/>
    <w:rsid w:val="00822EA1"/>
    <w:rsid w:val="00824769"/>
    <w:rsid w:val="00830106"/>
    <w:rsid w:val="00832B83"/>
    <w:rsid w:val="00833BE0"/>
    <w:rsid w:val="00835A6C"/>
    <w:rsid w:val="00840916"/>
    <w:rsid w:val="008415DA"/>
    <w:rsid w:val="00843623"/>
    <w:rsid w:val="00853EDD"/>
    <w:rsid w:val="008604EE"/>
    <w:rsid w:val="00860C30"/>
    <w:rsid w:val="00865B05"/>
    <w:rsid w:val="0087401D"/>
    <w:rsid w:val="00875393"/>
    <w:rsid w:val="008768CA"/>
    <w:rsid w:val="00880559"/>
    <w:rsid w:val="00891256"/>
    <w:rsid w:val="00894A17"/>
    <w:rsid w:val="008975A9"/>
    <w:rsid w:val="008A4A6A"/>
    <w:rsid w:val="008A79DE"/>
    <w:rsid w:val="008B0FF3"/>
    <w:rsid w:val="008C2835"/>
    <w:rsid w:val="008C490B"/>
    <w:rsid w:val="008C62FA"/>
    <w:rsid w:val="008E0F31"/>
    <w:rsid w:val="008E7B27"/>
    <w:rsid w:val="008F4654"/>
    <w:rsid w:val="0090271F"/>
    <w:rsid w:val="00903D8C"/>
    <w:rsid w:val="00904D26"/>
    <w:rsid w:val="0091194D"/>
    <w:rsid w:val="009149D8"/>
    <w:rsid w:val="00917051"/>
    <w:rsid w:val="009321BB"/>
    <w:rsid w:val="00942EC2"/>
    <w:rsid w:val="00952C37"/>
    <w:rsid w:val="00952D8F"/>
    <w:rsid w:val="00954BCB"/>
    <w:rsid w:val="00961B32"/>
    <w:rsid w:val="00971683"/>
    <w:rsid w:val="00972FD7"/>
    <w:rsid w:val="00974BB0"/>
    <w:rsid w:val="009768D0"/>
    <w:rsid w:val="00994478"/>
    <w:rsid w:val="00997D5B"/>
    <w:rsid w:val="009A6E4F"/>
    <w:rsid w:val="009A7742"/>
    <w:rsid w:val="009B36EB"/>
    <w:rsid w:val="009B4F59"/>
    <w:rsid w:val="009C1314"/>
    <w:rsid w:val="009C399C"/>
    <w:rsid w:val="009C4D5C"/>
    <w:rsid w:val="009C5263"/>
    <w:rsid w:val="009D0A28"/>
    <w:rsid w:val="009D20A0"/>
    <w:rsid w:val="009D265F"/>
    <w:rsid w:val="009D5824"/>
    <w:rsid w:val="009E17E2"/>
    <w:rsid w:val="009E2553"/>
    <w:rsid w:val="009F0198"/>
    <w:rsid w:val="009F3B54"/>
    <w:rsid w:val="009F75AB"/>
    <w:rsid w:val="009F7E6E"/>
    <w:rsid w:val="00A10F02"/>
    <w:rsid w:val="00A11A0F"/>
    <w:rsid w:val="00A12228"/>
    <w:rsid w:val="00A1719A"/>
    <w:rsid w:val="00A2199E"/>
    <w:rsid w:val="00A33D5E"/>
    <w:rsid w:val="00A4177D"/>
    <w:rsid w:val="00A4298B"/>
    <w:rsid w:val="00A51948"/>
    <w:rsid w:val="00A53724"/>
    <w:rsid w:val="00A61FEF"/>
    <w:rsid w:val="00A64C87"/>
    <w:rsid w:val="00A8006F"/>
    <w:rsid w:val="00A80B02"/>
    <w:rsid w:val="00A82346"/>
    <w:rsid w:val="00A8361A"/>
    <w:rsid w:val="00A8499F"/>
    <w:rsid w:val="00A93693"/>
    <w:rsid w:val="00A9671C"/>
    <w:rsid w:val="00AA2EEB"/>
    <w:rsid w:val="00AB6AAB"/>
    <w:rsid w:val="00AD4BCF"/>
    <w:rsid w:val="00AE7FEC"/>
    <w:rsid w:val="00AF2BD9"/>
    <w:rsid w:val="00AF3779"/>
    <w:rsid w:val="00AF4A8E"/>
    <w:rsid w:val="00AF78D5"/>
    <w:rsid w:val="00B03810"/>
    <w:rsid w:val="00B1063A"/>
    <w:rsid w:val="00B15449"/>
    <w:rsid w:val="00B4119B"/>
    <w:rsid w:val="00B41851"/>
    <w:rsid w:val="00B41F92"/>
    <w:rsid w:val="00B42422"/>
    <w:rsid w:val="00B503D9"/>
    <w:rsid w:val="00B6745D"/>
    <w:rsid w:val="00B72816"/>
    <w:rsid w:val="00B8569C"/>
    <w:rsid w:val="00B936A4"/>
    <w:rsid w:val="00B967DC"/>
    <w:rsid w:val="00B9775D"/>
    <w:rsid w:val="00B9781E"/>
    <w:rsid w:val="00BA10CA"/>
    <w:rsid w:val="00BA3B72"/>
    <w:rsid w:val="00BA6755"/>
    <w:rsid w:val="00BA7BA8"/>
    <w:rsid w:val="00BB188A"/>
    <w:rsid w:val="00BB5499"/>
    <w:rsid w:val="00BB59FF"/>
    <w:rsid w:val="00BD5F05"/>
    <w:rsid w:val="00BE6617"/>
    <w:rsid w:val="00BE7F3D"/>
    <w:rsid w:val="00BF79F1"/>
    <w:rsid w:val="00C0120E"/>
    <w:rsid w:val="00C03035"/>
    <w:rsid w:val="00C275BC"/>
    <w:rsid w:val="00C33079"/>
    <w:rsid w:val="00C365F1"/>
    <w:rsid w:val="00C43B31"/>
    <w:rsid w:val="00C4631C"/>
    <w:rsid w:val="00C50536"/>
    <w:rsid w:val="00C545DF"/>
    <w:rsid w:val="00C55EB7"/>
    <w:rsid w:val="00C67660"/>
    <w:rsid w:val="00C805B8"/>
    <w:rsid w:val="00C81FFC"/>
    <w:rsid w:val="00C85FFB"/>
    <w:rsid w:val="00C866E9"/>
    <w:rsid w:val="00CA276C"/>
    <w:rsid w:val="00CA3D0C"/>
    <w:rsid w:val="00CB3C00"/>
    <w:rsid w:val="00CB6651"/>
    <w:rsid w:val="00CB6887"/>
    <w:rsid w:val="00CC64B4"/>
    <w:rsid w:val="00CD09EE"/>
    <w:rsid w:val="00CD41C2"/>
    <w:rsid w:val="00CD4C7B"/>
    <w:rsid w:val="00CD6529"/>
    <w:rsid w:val="00CE209B"/>
    <w:rsid w:val="00CF000E"/>
    <w:rsid w:val="00CF4F18"/>
    <w:rsid w:val="00CF4F3D"/>
    <w:rsid w:val="00CF56F9"/>
    <w:rsid w:val="00D0362F"/>
    <w:rsid w:val="00D072EA"/>
    <w:rsid w:val="00D22038"/>
    <w:rsid w:val="00D23014"/>
    <w:rsid w:val="00D31E29"/>
    <w:rsid w:val="00D34A99"/>
    <w:rsid w:val="00D35230"/>
    <w:rsid w:val="00D42780"/>
    <w:rsid w:val="00D45717"/>
    <w:rsid w:val="00D45D1F"/>
    <w:rsid w:val="00D470EA"/>
    <w:rsid w:val="00D563CF"/>
    <w:rsid w:val="00D61459"/>
    <w:rsid w:val="00D66E3A"/>
    <w:rsid w:val="00D738D6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7CD9"/>
    <w:rsid w:val="00DA132F"/>
    <w:rsid w:val="00DA1CA9"/>
    <w:rsid w:val="00DA5329"/>
    <w:rsid w:val="00DA6945"/>
    <w:rsid w:val="00DA7A03"/>
    <w:rsid w:val="00DA7B4A"/>
    <w:rsid w:val="00DB1818"/>
    <w:rsid w:val="00DB5424"/>
    <w:rsid w:val="00DB6F28"/>
    <w:rsid w:val="00DC1445"/>
    <w:rsid w:val="00DC309B"/>
    <w:rsid w:val="00DC4DA2"/>
    <w:rsid w:val="00DD2FDC"/>
    <w:rsid w:val="00DD4AB9"/>
    <w:rsid w:val="00DE1406"/>
    <w:rsid w:val="00DE4FCC"/>
    <w:rsid w:val="00E0084C"/>
    <w:rsid w:val="00E07838"/>
    <w:rsid w:val="00E27B9F"/>
    <w:rsid w:val="00E305A4"/>
    <w:rsid w:val="00E31284"/>
    <w:rsid w:val="00E340BC"/>
    <w:rsid w:val="00E37501"/>
    <w:rsid w:val="00E477A3"/>
    <w:rsid w:val="00E51135"/>
    <w:rsid w:val="00E51F8B"/>
    <w:rsid w:val="00E52E91"/>
    <w:rsid w:val="00E54C32"/>
    <w:rsid w:val="00E62835"/>
    <w:rsid w:val="00E67147"/>
    <w:rsid w:val="00E77645"/>
    <w:rsid w:val="00E850C1"/>
    <w:rsid w:val="00E852FF"/>
    <w:rsid w:val="00E90ABE"/>
    <w:rsid w:val="00E91C72"/>
    <w:rsid w:val="00E91F37"/>
    <w:rsid w:val="00EA0DB9"/>
    <w:rsid w:val="00EA1D56"/>
    <w:rsid w:val="00EA22F8"/>
    <w:rsid w:val="00EB7C4F"/>
    <w:rsid w:val="00EC4A25"/>
    <w:rsid w:val="00ED0443"/>
    <w:rsid w:val="00ED06A6"/>
    <w:rsid w:val="00ED0D91"/>
    <w:rsid w:val="00ED1751"/>
    <w:rsid w:val="00ED7F72"/>
    <w:rsid w:val="00EE022B"/>
    <w:rsid w:val="00EE0A1E"/>
    <w:rsid w:val="00EE34A4"/>
    <w:rsid w:val="00EF2DFA"/>
    <w:rsid w:val="00F01BC8"/>
    <w:rsid w:val="00F025A2"/>
    <w:rsid w:val="00F0718F"/>
    <w:rsid w:val="00F15260"/>
    <w:rsid w:val="00F2026E"/>
    <w:rsid w:val="00F21221"/>
    <w:rsid w:val="00F2210A"/>
    <w:rsid w:val="00F35C58"/>
    <w:rsid w:val="00F37743"/>
    <w:rsid w:val="00F463B5"/>
    <w:rsid w:val="00F51625"/>
    <w:rsid w:val="00F54114"/>
    <w:rsid w:val="00F54589"/>
    <w:rsid w:val="00F54A3D"/>
    <w:rsid w:val="00F57589"/>
    <w:rsid w:val="00F653B8"/>
    <w:rsid w:val="00F71331"/>
    <w:rsid w:val="00F76F8F"/>
    <w:rsid w:val="00FA1266"/>
    <w:rsid w:val="00FA189A"/>
    <w:rsid w:val="00FA5EEC"/>
    <w:rsid w:val="00FB0F3A"/>
    <w:rsid w:val="00FB2BEA"/>
    <w:rsid w:val="00FB3946"/>
    <w:rsid w:val="00FC1192"/>
    <w:rsid w:val="00FC2074"/>
    <w:rsid w:val="00FC53BF"/>
    <w:rsid w:val="00FC6713"/>
    <w:rsid w:val="00FE2BEB"/>
    <w:rsid w:val="00FF1248"/>
    <w:rsid w:val="00FF1CB5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chartTrackingRefBased/>
  <w15:docId w15:val="{289B72E5-2C7B-4B06-9ECA-C55F072B3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Document Map"/>
    <w:basedOn w:val="a"/>
    <w:link w:val="a8"/>
    <w:rsid w:val="007476DB"/>
    <w:rPr>
      <w:rFonts w:ascii="Tahoma" w:hAnsi="Tahoma" w:cs="Tahoma"/>
      <w:sz w:val="16"/>
      <w:szCs w:val="16"/>
    </w:rPr>
  </w:style>
  <w:style w:type="character" w:customStyle="1" w:styleId="a8">
    <w:name w:val="文档结构图 字符"/>
    <w:link w:val="a7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a9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,Bullet list"/>
    <w:basedOn w:val="a"/>
    <w:link w:val="aa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a">
    <w:name w:val="列表段落 字符"/>
    <w:aliases w:val="- Bullets 字符,목록 단락 字符,リスト段落 字符,列出段落 字符,Lista1 字符,?? ?? 字符,????? 字符,???? 字符,列出段落1 字符,中等深浅网格 1 - 着色 21 字符,R4_bullets 字符,列表段落1 字符,—ño’i—Ž 字符,¥¡¡¡¡ì¬º¥¹¥È¶ÎÂä 字符,ÁÐ³ö¶ÎÂä 字符,¥ê¥¹¥È¶ÎÂä 字符,1st level - Bullet List Paragraph 字符,Paragrafo elenco 字符"/>
    <w:link w:val="a9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styleId="ab">
    <w:name w:val="Normal (Web)"/>
    <w:basedOn w:val="a"/>
    <w:uiPriority w:val="99"/>
    <w:unhideWhenUsed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a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ac">
    <w:name w:val="caption"/>
    <w:basedOn w:val="a"/>
    <w:next w:val="a"/>
    <w:uiPriority w:val="35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d">
    <w:name w:val="缺省文本"/>
    <w:basedOn w:val="a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a"/>
    <w:next w:val="Doc-text2"/>
    <w:qFormat/>
    <w:rsid w:val="00F35C58"/>
    <w:pPr>
      <w:numPr>
        <w:numId w:val="1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027D1F"/>
    <w:rPr>
      <w:rFonts w:ascii="Arial" w:eastAsia="MS Mincho" w:hAnsi="Arial"/>
      <w:lang w:val="en-GB" w:eastAsia="en-US"/>
    </w:rPr>
  </w:style>
  <w:style w:type="table" w:styleId="ae">
    <w:name w:val="Table Grid"/>
    <w:basedOn w:val="a1"/>
    <w:uiPriority w:val="39"/>
    <w:qFormat/>
    <w:rsid w:val="00151DEC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DD2FDC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DD2F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2F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6D5175"/>
    <w:rPr>
      <w:rFonts w:eastAsia="Times New Roman"/>
      <w:lang w:val="en-GB" w:eastAsia="en-GB"/>
    </w:rPr>
  </w:style>
  <w:style w:type="paragraph" w:styleId="af">
    <w:name w:val="Balloon Text"/>
    <w:basedOn w:val="a"/>
    <w:link w:val="af0"/>
    <w:semiHidden/>
    <w:unhideWhenUsed/>
    <w:rsid w:val="001B0A8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1B0A88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a"/>
    <w:qFormat/>
    <w:rsid w:val="001B0A88"/>
    <w:pPr>
      <w:jc w:val="center"/>
    </w:pPr>
    <w:rPr>
      <w:rFonts w:eastAsia="等线"/>
      <w:color w:val="FF0000"/>
    </w:rPr>
  </w:style>
  <w:style w:type="character" w:customStyle="1" w:styleId="TAHCar">
    <w:name w:val="TAH Car"/>
    <w:qFormat/>
    <w:rsid w:val="000F28D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95231"/>
    <w:rPr>
      <w:color w:val="FF0000"/>
      <w:lang w:val="en-GB" w:eastAsia="en-US"/>
    </w:rPr>
  </w:style>
  <w:style w:type="character" w:customStyle="1" w:styleId="B1Char1">
    <w:name w:val="B1 Char1"/>
    <w:rsid w:val="00395231"/>
    <w:rPr>
      <w:rFonts w:eastAsia="Times New Roman"/>
    </w:rPr>
  </w:style>
  <w:style w:type="paragraph" w:customStyle="1" w:styleId="20">
    <w:name w:val="标题2"/>
    <w:basedOn w:val="a"/>
    <w:rsid w:val="008E7B27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TALLeft02cm">
    <w:name w:val="TAL + Left: 0.2 cm"/>
    <w:basedOn w:val="TAL"/>
    <w:qFormat/>
    <w:rsid w:val="00774151"/>
    <w:pPr>
      <w:ind w:left="113"/>
    </w:pPr>
    <w:rPr>
      <w:rFonts w:eastAsia="Times New Roman"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0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2EC328-CEAF-4573-ABE4-0E02F193B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557</Words>
  <Characters>3181</Characters>
  <Application>Microsoft Office Word</Application>
  <DocSecurity>0</DocSecurity>
  <Lines>26</Lines>
  <Paragraphs>7</Paragraphs>
  <ScaleCrop>false</ScaleCrop>
  <Company/>
  <LinksUpToDate>false</LinksUpToDate>
  <CharactersWithSpaces>3731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Xiaomi-Lisi</dc:creator>
  <cp:keywords/>
  <dc:description/>
  <cp:lastModifiedBy>Xiaomi-Lisi</cp:lastModifiedBy>
  <cp:revision>4</cp:revision>
  <dcterms:created xsi:type="dcterms:W3CDTF">2023-08-25T06:51:00Z</dcterms:created>
  <dcterms:modified xsi:type="dcterms:W3CDTF">2023-08-25T06:52:00Z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</Properties>
</file>